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743DD17E" w:rsidR="009F7E03" w:rsidRDefault="00FC3F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813676">
        <w:rPr>
          <w:b/>
          <w:sz w:val="24"/>
        </w:rPr>
        <w:t>8</w:t>
      </w:r>
      <w:r>
        <w:rPr>
          <w:b/>
          <w:i/>
          <w:sz w:val="28"/>
        </w:rPr>
        <w:tab/>
      </w:r>
      <w:r w:rsidR="00030147">
        <w:rPr>
          <w:b/>
          <w:i/>
          <w:sz w:val="28"/>
        </w:rPr>
        <w:t>R</w:t>
      </w:r>
      <w:r>
        <w:rPr>
          <w:b/>
          <w:i/>
          <w:sz w:val="28"/>
        </w:rPr>
        <w:t>3-2</w:t>
      </w:r>
      <w:r w:rsidR="00976ADE">
        <w:rPr>
          <w:b/>
          <w:i/>
          <w:sz w:val="28"/>
        </w:rPr>
        <w:t>5</w:t>
      </w:r>
      <w:r w:rsidR="00030147">
        <w:rPr>
          <w:b/>
          <w:i/>
          <w:sz w:val="28"/>
        </w:rPr>
        <w:t>4017</w:t>
      </w:r>
    </w:p>
    <w:p w14:paraId="3FA42B6F" w14:textId="546E996D" w:rsidR="009F7E03" w:rsidRDefault="0081367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St. Julian, Malta, 19-23 May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77777777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77777777" w:rsidR="009F7E03" w:rsidRDefault="00FC3F91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60760F3C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5E412F">
                <w:rPr>
                  <w:b/>
                  <w:sz w:val="28"/>
                </w:rPr>
                <w:t>5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3C69A7A8" w:rsidR="009F7E03" w:rsidRDefault="002416A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(BL CR to 38.300) Introduction of NR Femto Architecture and Protocol Aspects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670D6109" w:rsidR="009F7E03" w:rsidRPr="00DC23D4" w:rsidRDefault="00FC3F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SourceIfWg  \* MERGEFORMAT ">
              <w:r>
                <w:t>Ericsson</w:t>
              </w:r>
            </w:fldSimple>
            <w:r>
              <w:t>, Nokia, TMO US, AT&amp;T, Verizon Wireless, BT, Charter, Huawei, LG Electronics, Samsung, Lenovo, Baicells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>
              <w:rPr>
                <w:rFonts w:eastAsia="MS Mincho" w:hint="eastAsia"/>
                <w:lang w:val="en-US" w:eastAsia="ja-JP"/>
              </w:rPr>
              <w:t>, NEC</w:t>
            </w:r>
            <w:r w:rsidR="00DC23D4">
              <w:rPr>
                <w:rFonts w:eastAsia="SimSun" w:hint="eastAsia"/>
                <w:lang w:val="en-US" w:eastAsia="zh-CN"/>
              </w:rPr>
              <w:t>, CATT</w:t>
            </w:r>
            <w:r w:rsidR="00DB7A39">
              <w:rPr>
                <w:rFonts w:eastAsia="SimSun"/>
                <w:lang w:val="en-US" w:eastAsia="zh-CN"/>
              </w:rPr>
              <w:t>, Qualcomm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NR_WAB_5GFemto-Core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53E421B9" w:rsidR="009F7E03" w:rsidRDefault="00FC3F91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8154E0">
                <w:t>6-06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77777777" w:rsidR="009F7E03" w:rsidRDefault="00FC3F91">
            <w:pPr>
              <w:pStyle w:val="CRCoverPage"/>
              <w:spacing w:after="0"/>
              <w:ind w:left="100"/>
            </w:pPr>
            <w:r>
              <w:t>Introduce NR Femto and NR Femto GW in NG-RAN architecture description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77777777" w:rsidR="009F7E03" w:rsidRDefault="00FC3F9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Introduce logical architecture and protocol stacks for NR Femto and NR Femto GW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77777777" w:rsidR="009F7E03" w:rsidRDefault="00FC3F91">
            <w:pPr>
              <w:pStyle w:val="CRCoverPage"/>
              <w:spacing w:after="0"/>
              <w:ind w:left="100"/>
            </w:pPr>
            <w:r>
              <w:t>No description of NR Femto and NR Femto GW in NG-RAN stage 2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1087CDC3" w:rsidR="009F7E03" w:rsidRDefault="003B234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C3F91">
              <w:t>3.1, 4.x (new)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DF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 38.413 CR 1232 </w:t>
            </w:r>
          </w:p>
          <w:p w14:paraId="3FA42BE0" w14:textId="77777777" w:rsidR="009F7E03" w:rsidRDefault="00FC3F91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38.410 CR 0052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8" w14:textId="77777777" w:rsidR="009F7E03" w:rsidRDefault="00FC3F91">
            <w:pPr>
              <w:pStyle w:val="CRCoverPage"/>
              <w:spacing w:after="0"/>
              <w:ind w:left="100"/>
            </w:pPr>
            <w:r>
              <w:t>R3-245864: endorsed as BL at RAN3 #125bis</w:t>
            </w:r>
          </w:p>
          <w:p w14:paraId="2DBF296D" w14:textId="77777777" w:rsidR="009F7E03" w:rsidRDefault="00FC3F91">
            <w:pPr>
              <w:pStyle w:val="CRCoverPage"/>
              <w:spacing w:after="0"/>
              <w:ind w:left="100"/>
            </w:pPr>
            <w:r>
              <w:t>R3-247936: endorsed as BL at RAN3 #126</w:t>
            </w:r>
          </w:p>
          <w:p w14:paraId="514F5D2A" w14:textId="77777777" w:rsidR="00727E57" w:rsidRDefault="00727E57">
            <w:pPr>
              <w:pStyle w:val="CRCoverPage"/>
              <w:spacing w:after="0"/>
              <w:ind w:left="100"/>
            </w:pPr>
            <w:r>
              <w:t>R3-250943: endorsed as BL at RAN3 #127</w:t>
            </w:r>
          </w:p>
          <w:p w14:paraId="5689FA48" w14:textId="77777777" w:rsidR="00C32C30" w:rsidRDefault="00C32C30">
            <w:pPr>
              <w:pStyle w:val="CRCoverPage"/>
              <w:spacing w:after="0"/>
              <w:ind w:left="100"/>
            </w:pPr>
            <w:r>
              <w:t>R3-252529: endorsed as BL at RAN3 #127bis</w:t>
            </w:r>
          </w:p>
          <w:p w14:paraId="3FA42BF9" w14:textId="14E75481" w:rsidR="00B16232" w:rsidRDefault="00B16232">
            <w:pPr>
              <w:pStyle w:val="CRCoverPage"/>
              <w:spacing w:after="0"/>
              <w:ind w:left="100"/>
            </w:pPr>
            <w:r>
              <w:t>R3-254017: endorsed as BL at RAN3 #128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481F1D4F" w14:textId="77777777" w:rsidR="003B234C" w:rsidRDefault="003B234C" w:rsidP="003B234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zh-CN"/>
        </w:rPr>
      </w:pPr>
      <w:bookmarkStart w:id="1" w:name="_Toc20387884"/>
      <w:bookmarkStart w:id="2" w:name="_Toc46501873"/>
      <w:bookmarkStart w:id="3" w:name="_Toc29375963"/>
      <w:bookmarkStart w:id="4" w:name="_Toc37231820"/>
      <w:bookmarkStart w:id="5" w:name="_Toc51971221"/>
      <w:bookmarkStart w:id="6" w:name="_Toc193403897"/>
      <w:bookmarkStart w:id="7" w:name="_Toc52551204"/>
      <w:bookmarkStart w:id="8" w:name="_Toc185530272"/>
      <w:r>
        <w:rPr>
          <w:rFonts w:ascii="Arial" w:hAnsi="Arial"/>
          <w:sz w:val="36"/>
          <w:lang w:eastAsia="zh-CN"/>
        </w:rPr>
        <w:t>2</w:t>
      </w:r>
      <w:r>
        <w:rPr>
          <w:rFonts w:ascii="Arial" w:hAnsi="Arial"/>
          <w:sz w:val="36"/>
          <w:lang w:eastAsia="zh-CN"/>
        </w:rPr>
        <w:tab/>
        <w:t>Refere</w:t>
      </w:r>
      <w:bookmarkEnd w:id="1"/>
      <w:bookmarkEnd w:id="2"/>
      <w:bookmarkEnd w:id="3"/>
      <w:bookmarkEnd w:id="4"/>
      <w:bookmarkEnd w:id="5"/>
      <w:r>
        <w:rPr>
          <w:rFonts w:ascii="Arial" w:hAnsi="Arial"/>
          <w:sz w:val="36"/>
          <w:lang w:eastAsia="zh-CN"/>
        </w:rPr>
        <w:t>nces</w:t>
      </w:r>
      <w:bookmarkEnd w:id="6"/>
      <w:bookmarkEnd w:id="7"/>
    </w:p>
    <w:p w14:paraId="6CB43498" w14:textId="77777777" w:rsidR="003B234C" w:rsidRDefault="003B234C" w:rsidP="003B23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The following documents contain provisions which, through reference in this text, constitute provisions of the present document.</w:t>
      </w:r>
    </w:p>
    <w:p w14:paraId="58529458" w14:textId="77777777" w:rsidR="003B234C" w:rsidRDefault="003B234C" w:rsidP="003B23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References are either specific (identified by date of publication, edition number, version number, etc.) or non</w:t>
      </w:r>
      <w:r>
        <w:rPr>
          <w:lang w:eastAsia="zh-CN"/>
        </w:rPr>
        <w:noBreakHyphen/>
        <w:t>specific.</w:t>
      </w:r>
    </w:p>
    <w:p w14:paraId="7311C7D0" w14:textId="77777777" w:rsidR="003B234C" w:rsidRDefault="003B234C" w:rsidP="003B23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 specific reference, subsequent revisions do not apply.</w:t>
      </w:r>
    </w:p>
    <w:p w14:paraId="0C2B5A38" w14:textId="77777777" w:rsidR="003B234C" w:rsidRDefault="003B234C" w:rsidP="003B23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zh-CN"/>
        </w:rPr>
        <w:t xml:space="preserve"> in the same Release as the present document</w:t>
      </w:r>
      <w:r>
        <w:rPr>
          <w:lang w:eastAsia="zh-CN"/>
        </w:rPr>
        <w:t>.</w:t>
      </w:r>
    </w:p>
    <w:p w14:paraId="7630E04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  <w:t>3GPP TR 21.905: "Vocabulary for 3GPP Specifications".</w:t>
      </w:r>
    </w:p>
    <w:p w14:paraId="4C19A82A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>3GPP TS 36.300: "Evolved Universal Terrestrial Radio Access (E-UTRA) and Evolved Universal Terrestrial Radio Access Network (E-UTRAN); Overall description; Stage 2".</w:t>
      </w:r>
    </w:p>
    <w:p w14:paraId="0F55241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3GPP TS 23.501: "System Architecture for the 5G System; Stage 2".</w:t>
      </w:r>
    </w:p>
    <w:p w14:paraId="5056F946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3GPP TS 38.401: "NG-RAN; Architecture description".</w:t>
      </w:r>
    </w:p>
    <w:p w14:paraId="33A5C7A0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bookmarkStart w:id="9" w:name="_Hlk197536646"/>
      <w:r>
        <w:rPr>
          <w:lang w:eastAsia="zh-CN"/>
        </w:rPr>
        <w:t>[5]</w:t>
      </w:r>
      <w:r>
        <w:rPr>
          <w:lang w:eastAsia="zh-CN"/>
        </w:rPr>
        <w:tab/>
        <w:t>3GPP TS 33.501: "Security Architecture and Procedures for 5G System".</w:t>
      </w:r>
    </w:p>
    <w:bookmarkEnd w:id="9"/>
    <w:p w14:paraId="79E80CC1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 TS 38.321: "NR; Medium Access Control (MAC) protocol specification".</w:t>
      </w:r>
    </w:p>
    <w:p w14:paraId="563E3AD4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 TS 38.322: "NR; Radio Link Control (RLC) protocol specification".</w:t>
      </w:r>
    </w:p>
    <w:p w14:paraId="2C63B474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 TS 38.323: "NR; Packet Data Convergence Protocol (PDCP) specification".</w:t>
      </w:r>
    </w:p>
    <w:p w14:paraId="080E8D07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 TS 37.324: " E-UTRA and NR; Service Data Protocol (SDAP) specification".</w:t>
      </w:r>
    </w:p>
    <w:p w14:paraId="3144F293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 TS 38.304: "NR; User Equipment (UE) procedures in Idle mode and RRC Inactive state".</w:t>
      </w:r>
    </w:p>
    <w:p w14:paraId="3D1AD19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 38.306: "NR; User Equipment (UE) radio access capabilities".</w:t>
      </w:r>
    </w:p>
    <w:p w14:paraId="48E83034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 TS 38.331: "NR; Radio Resource Control (RRC); Protocol specification".</w:t>
      </w:r>
    </w:p>
    <w:p w14:paraId="0E8E0F43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 TS 38.133: "NR; Requirements for support of radio resource management".</w:t>
      </w:r>
    </w:p>
    <w:p w14:paraId="7AEC450B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 TS 22.168: "Earthquake and Tsunami Warning System (ETWS) requirements; Stage 1".</w:t>
      </w:r>
    </w:p>
    <w:p w14:paraId="5521B0AE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 TS 22.268: "Public Warning System (PWS) Requirements".</w:t>
      </w:r>
    </w:p>
    <w:p w14:paraId="0883DC74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38.410: "NG-RAN; NG general aspects and principles".</w:t>
      </w:r>
    </w:p>
    <w:p w14:paraId="45AD0E6E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 TS 38.420: "NG-RAN; Xn general aspects and principles".</w:t>
      </w:r>
    </w:p>
    <w:p w14:paraId="1B0F65F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 TS 38.101-1: "NR; User Equipment (UE) radio transmission and reception; Part 1: Range 1 Standalone".</w:t>
      </w:r>
    </w:p>
    <w:p w14:paraId="38C7333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 TS 22.261: "Service requirements for next generation new services and markets".</w:t>
      </w:r>
    </w:p>
    <w:p w14:paraId="4D05465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>3GPP TS 38.202: "NR; Physical layer services provided by the physical layer"</w:t>
      </w:r>
    </w:p>
    <w:p w14:paraId="5E690EC9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37.340: "NR; Multi-connectivity; Overall description; Stage-2".</w:t>
      </w:r>
    </w:p>
    <w:p w14:paraId="7F692D47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3GPP TS 23.502: "Procedures for the 5G System; Stage 2".</w:t>
      </w:r>
    </w:p>
    <w:p w14:paraId="00FAEB17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 RFC 4960 (2007-09): "Stream Control Transmission Protocol".</w:t>
      </w:r>
    </w:p>
    <w:p w14:paraId="3519933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 TS 26.114: "Technical Specification Group Services and System Aspects; IP Multimedia Subsystem (IMS); Multimedia Telephony; Media handling and interaction".</w:t>
      </w:r>
    </w:p>
    <w:p w14:paraId="31319839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Void.</w:t>
      </w:r>
    </w:p>
    <w:p w14:paraId="56A98F9F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[26]</w:t>
      </w:r>
      <w:r>
        <w:rPr>
          <w:lang w:eastAsia="zh-CN"/>
        </w:rPr>
        <w:tab/>
        <w:t>3GPP TS 38.413: "NG-RAN; NG Application Protocol (NGAP)".</w:t>
      </w:r>
    </w:p>
    <w:p w14:paraId="41F79ED7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 RFC 3168 (09/2001): "The Addition of Explicit Congestion Notification (ECN) to IP".</w:t>
      </w:r>
    </w:p>
    <w:p w14:paraId="5395789E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  <w:t>3GPP TS 24.501: "NR; Non-Access-Stratum (NAS) protocol for 5G System (5GS)".</w:t>
      </w:r>
    </w:p>
    <w:p w14:paraId="28412F6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 TS 36.331: "Evolved Universal Terrestrial Radio Access (E-UTRA); Radio Resource Control (RRC); Protocol specification".</w:t>
      </w:r>
    </w:p>
    <w:p w14:paraId="67C51CE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3GPP TS 38.415: "NG-RAN; PDU Session User Plane Protocol".</w:t>
      </w:r>
    </w:p>
    <w:p w14:paraId="0FF2752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 TS 38.340: "NR; Backhaul Adaptation Protocol (BAP) specification".</w:t>
      </w:r>
    </w:p>
    <w:p w14:paraId="63852B96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 TS 38.470: "NG-RAN; F1 application protocol (F1AP) ".</w:t>
      </w:r>
    </w:p>
    <w:p w14:paraId="06E6123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 TS 38.425: "NG-RAN; NR user plane protocol".</w:t>
      </w:r>
    </w:p>
    <w:p w14:paraId="4355204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  <w:t>3GPP TS 23.216: "Single Radio Voice Call Continuity (SRVCC); Stage 2".</w:t>
      </w:r>
    </w:p>
    <w:p w14:paraId="33C3C691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[35]</w:t>
      </w:r>
      <w:r>
        <w:rPr>
          <w:lang w:eastAsia="zh-CN"/>
        </w:rPr>
        <w:tab/>
        <w:t>3GPP TS 38.101-2: "User Equipment (UE) radio transmission and reception;</w:t>
      </w:r>
      <w:r>
        <w:rPr>
          <w:rFonts w:eastAsia="Yu Mincho"/>
          <w:lang w:eastAsia="zh-CN"/>
        </w:rPr>
        <w:t xml:space="preserve"> </w:t>
      </w:r>
      <w:r>
        <w:rPr>
          <w:lang w:eastAsia="zh-CN"/>
        </w:rPr>
        <w:t>Part 2: Range 2 Standalone".</w:t>
      </w:r>
    </w:p>
    <w:p w14:paraId="78A577CC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 TS 38.101-3: "User Equipment (UE) radio transmission and reception; Part 3: Range 1 and Range 2 Interworking operation with other radios".</w:t>
      </w:r>
    </w:p>
    <w:p w14:paraId="7EF1C61D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 TS 37.213: "Physical layer procedures for shared spectrum channel access".</w:t>
      </w:r>
    </w:p>
    <w:p w14:paraId="1C4A543A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3GPP TS 38.213: "NR; Physical layer procedures for control".</w:t>
      </w:r>
    </w:p>
    <w:p w14:paraId="6A8DFB20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 TS 22.104 "Service requirements for cyber-physical control applications in vertical domains".</w:t>
      </w:r>
    </w:p>
    <w:p w14:paraId="63E7F47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[40]</w:t>
      </w:r>
      <w:r>
        <w:rPr>
          <w:lang w:eastAsia="zh-CN"/>
        </w:rPr>
        <w:tab/>
        <w:t>3GPP TS 23.287: "Architecture enhancements for 5G System (5GS) to support Vehicle-to-Everything (V2X) services".</w:t>
      </w:r>
    </w:p>
    <w:p w14:paraId="549A13AE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3GPP TS 23.285: "Technical Specification Group Services and System Aspects; Architecture enhancements for V2X services".</w:t>
      </w:r>
    </w:p>
    <w:p w14:paraId="35F1D89F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[42]</w:t>
      </w:r>
      <w:r>
        <w:rPr>
          <w:lang w:eastAsia="zh-CN"/>
        </w:rPr>
        <w:tab/>
        <w:t>3GPP TS 38.305: "NG Radio Access Network (NG-RAN); Stage 2 functional specification of User Equipment (UE) positioning in NG-RAN".</w:t>
      </w:r>
    </w:p>
    <w:p w14:paraId="1A102082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 TS 37.355: "LTE Positioning Protocol (LPP)".</w:t>
      </w:r>
    </w:p>
    <w:p w14:paraId="77BBDF69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[44]</w:t>
      </w:r>
      <w:r>
        <w:rPr>
          <w:rFonts w:eastAsia="Batang"/>
          <w:lang w:eastAsia="sv-SE"/>
        </w:rPr>
        <w:tab/>
        <w:t>3GPP TS 29.002: "Mobile Application Part (MAP) specification".</w:t>
      </w:r>
    </w:p>
    <w:p w14:paraId="7D76A43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>3GPP TS 23.247: "Architectural enhancements for 5G multicast-broadcast services; Stage 2".</w:t>
      </w:r>
    </w:p>
    <w:p w14:paraId="4B86F9E5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[46]</w:t>
      </w:r>
      <w:r>
        <w:rPr>
          <w:rFonts w:eastAsia="Batang"/>
          <w:lang w:eastAsia="sv-SE"/>
        </w:rPr>
        <w:tab/>
        <w:t>3GPP TS 26.517: "5G Multicast-Broadcast User Services; Protocols and Formats".</w:t>
      </w:r>
    </w:p>
    <w:p w14:paraId="142DA24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3GPP TS 23.122: "Non-Access-Stratum (NAS) functions related to Mobile Station (MS) in idle mode".</w:t>
      </w:r>
    </w:p>
    <w:p w14:paraId="35B760B3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3GPP TS 23.304: "Proximity based Services (ProSe) in the 5G System (5GS)".</w:t>
      </w:r>
    </w:p>
    <w:p w14:paraId="570583E0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fr-FR"/>
        </w:rPr>
      </w:pPr>
      <w:r>
        <w:rPr>
          <w:lang w:eastAsia="fr-FR"/>
        </w:rPr>
        <w:t>[49]</w:t>
      </w:r>
      <w:r>
        <w:rPr>
          <w:lang w:eastAsia="fr-FR"/>
        </w:rPr>
        <w:tab/>
        <w:t>3GPP TS 28.541: "5G Network Resource Model (NRM)".</w:t>
      </w:r>
    </w:p>
    <w:p w14:paraId="09A101D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[50]</w:t>
      </w:r>
      <w:r>
        <w:rPr>
          <w:rFonts w:eastAsia="Batang"/>
          <w:lang w:eastAsia="sv-SE"/>
        </w:rPr>
        <w:tab/>
        <w:t>3GPP TS 38.423: "NG-RAN; Xn Application Protocol (XnAP)".</w:t>
      </w:r>
    </w:p>
    <w:p w14:paraId="00D06A4E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[51]</w:t>
      </w:r>
      <w:r>
        <w:rPr>
          <w:rFonts w:eastAsia="Batang"/>
          <w:lang w:eastAsia="sv-SE"/>
        </w:rPr>
        <w:tab/>
        <w:t>NIMA TR 8350.2, Third Edition, Amendment 1, 3 January 2000: "DEPARTMENT OF DEFENSE WORLD GEODETIC SYSTEM 1984".</w:t>
      </w:r>
    </w:p>
    <w:p w14:paraId="568AD39A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[52]</w:t>
      </w:r>
      <w:r>
        <w:rPr>
          <w:rFonts w:eastAsia="Batang"/>
          <w:lang w:eastAsia="sv-SE"/>
        </w:rPr>
        <w:tab/>
        <w:t>3GPP TS 38.211: "NR; Physical channels and modulation".</w:t>
      </w:r>
    </w:p>
    <w:p w14:paraId="26E4ADAA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Batang"/>
          <w:lang w:eastAsia="sv-SE"/>
        </w:rPr>
      </w:pPr>
      <w:r>
        <w:rPr>
          <w:rFonts w:eastAsia="Batang"/>
          <w:lang w:eastAsia="sv-SE"/>
        </w:rPr>
        <w:t>[53]</w:t>
      </w:r>
      <w:r>
        <w:rPr>
          <w:rFonts w:eastAsia="Batang"/>
          <w:lang w:eastAsia="sv-SE"/>
        </w:rPr>
        <w:tab/>
        <w:t>3GPP TS 24.587: "Vehicle-to-Everything (V2X) services in 5G System (5GS)".</w:t>
      </w:r>
    </w:p>
    <w:p w14:paraId="2DE7153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 TS 23.041: "Technical realization of Cell Broadcast Service (CBS)".</w:t>
      </w:r>
    </w:p>
    <w:p w14:paraId="1525E39B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24.554: "Technical Specification Group Core Network and Terminals; Proximity-services (ProSe) in 5G System (5GS) protocol".</w:t>
      </w:r>
    </w:p>
    <w:p w14:paraId="6999781D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3GPP TS 38.214: "Technical Specification Group </w:t>
      </w:r>
      <w:r>
        <w:rPr>
          <w:lang w:eastAsia="ko-KR"/>
        </w:rPr>
        <w:t>Radio Access Network</w:t>
      </w:r>
      <w:r>
        <w:rPr>
          <w:lang w:eastAsia="zh-CN"/>
        </w:rPr>
        <w:t>; NR; Physical layer procedures for data".</w:t>
      </w:r>
    </w:p>
    <w:p w14:paraId="3FA1E353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[57]</w:t>
      </w:r>
      <w:r>
        <w:rPr>
          <w:lang w:eastAsia="zh-CN"/>
        </w:rPr>
        <w:tab/>
        <w:t>3GPP TR 38.835: "NR; Study on XR enhancements for NR".</w:t>
      </w:r>
    </w:p>
    <w:p w14:paraId="409ACB7B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[58]</w:t>
      </w:r>
      <w:r>
        <w:rPr>
          <w:lang w:eastAsia="zh-CN"/>
        </w:rPr>
        <w:tab/>
        <w:t>3GPP TS 26.522: "5G Real-time Media Transport Protocol Configurations".</w:t>
      </w:r>
    </w:p>
    <w:p w14:paraId="0D7D0FD8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[59]</w:t>
      </w:r>
      <w:r>
        <w:rPr>
          <w:lang w:eastAsia="zh-CN"/>
        </w:rPr>
        <w:tab/>
        <w:t>3GPP TS 38.215: "NR; Physical layer measurements".</w:t>
      </w:r>
    </w:p>
    <w:p w14:paraId="11D58300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[60]</w:t>
      </w:r>
      <w:r>
        <w:rPr>
          <w:lang w:eastAsia="zh-CN"/>
        </w:rPr>
        <w:tab/>
        <w:t>3GPP TS 23.256: "Support of Uncrewed Aerial Systems (UAS) connectivity, identification and tracking; Stage 2".</w:t>
      </w:r>
    </w:p>
    <w:p w14:paraId="470F4CF3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[61]</w:t>
      </w:r>
      <w:r>
        <w:rPr>
          <w:lang w:eastAsia="zh-CN"/>
        </w:rPr>
        <w:tab/>
        <w:t>IETF RFC 9330: "Low Latency, Low Loss, Scalable Throughput (L4S) Internet Service: Architecture".</w:t>
      </w:r>
    </w:p>
    <w:p w14:paraId="3107D7BA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[62]</w:t>
      </w:r>
      <w:r>
        <w:rPr>
          <w:lang w:eastAsia="zh-CN"/>
        </w:rPr>
        <w:tab/>
        <w:t>IETF RFC 9331: "Explicit Congestion Notification (ECN) Protocol for Very Low Queuing Delay (L4S)".</w:t>
      </w:r>
    </w:p>
    <w:p w14:paraId="14EBBF0F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  <w:t>IETF RFC 9332: "Dual-Queue Coupled Active Queue Management (AQM) for Low Latency, Low Loss, and Scalable Throughput (L4S)".</w:t>
      </w:r>
    </w:p>
    <w:p w14:paraId="330D56AD" w14:textId="77777777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 TS 28.105: "Management and orchestration; Artificial Intelligence/ Machine Learning (AI/ML) management".</w:t>
      </w:r>
    </w:p>
    <w:p w14:paraId="033CA1FD" w14:textId="3CC7D646" w:rsidR="003B234C" w:rsidRDefault="003B234C" w:rsidP="003B234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0" w:author="Ericsson User" w:date="2025-06-07T10:17:00Z" w16du:dateUtc="2025-06-07T08:17:00Z"/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>3GPP TS 38.351: "NR; Sidelink Relay Adaptation Protocol (SRAP) Specification".</w:t>
      </w:r>
    </w:p>
    <w:p w14:paraId="01921590" w14:textId="5FAC6612" w:rsidR="003B234C" w:rsidDel="008154E0" w:rsidRDefault="008154E0" w:rsidP="008154E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11" w:author="Ericsson User" w:date="2025-06-07T10:18:00Z" w16du:dateUtc="2025-06-07T08:18:00Z"/>
          <w:b/>
          <w:highlight w:val="yellow"/>
          <w:lang w:val="en-US"/>
        </w:rPr>
      </w:pPr>
      <w:ins w:id="12" w:author="Ericsson User" w:date="2025-06-07T10:17:00Z" w16du:dateUtc="2025-06-07T08:17:00Z">
        <w:r>
          <w:rPr>
            <w:lang w:eastAsia="zh-CN"/>
          </w:rPr>
          <w:t>[xx]</w:t>
        </w:r>
        <w:r>
          <w:rPr>
            <w:lang w:eastAsia="zh-CN"/>
          </w:rPr>
          <w:tab/>
          <w:t>3GPP TS 33.545: "Security aspects of NR Femto".</w:t>
        </w:r>
      </w:ins>
    </w:p>
    <w:p w14:paraId="5757D31B" w14:textId="2D49C187" w:rsidR="003B234C" w:rsidRDefault="003B234C" w:rsidP="003B234C">
      <w:r>
        <w:rPr>
          <w:b/>
          <w:highlight w:val="yellow"/>
          <w:lang w:val="en-US"/>
        </w:rPr>
        <w:t>NEXT CHANGE</w:t>
      </w:r>
    </w:p>
    <w:p w14:paraId="37914072" w14:textId="3146C692" w:rsidR="00A4168A" w:rsidRPr="00AB1EEE" w:rsidRDefault="00A4168A" w:rsidP="00A4168A">
      <w:pPr>
        <w:pStyle w:val="Heading1"/>
      </w:pPr>
      <w:r w:rsidRPr="00AB1EEE">
        <w:t>3</w:t>
      </w:r>
      <w:r w:rsidRPr="00AB1EEE">
        <w:tab/>
        <w:t>Abbreviations and Definitions</w:t>
      </w:r>
      <w:bookmarkEnd w:id="8"/>
    </w:p>
    <w:p w14:paraId="5A621B65" w14:textId="77777777" w:rsidR="00A4168A" w:rsidRPr="00AB1EEE" w:rsidRDefault="00A4168A" w:rsidP="00A4168A">
      <w:pPr>
        <w:pStyle w:val="Heading2"/>
      </w:pPr>
      <w:bookmarkStart w:id="13" w:name="_Toc20387886"/>
      <w:bookmarkStart w:id="14" w:name="_Toc29375965"/>
      <w:bookmarkStart w:id="15" w:name="_Toc37231822"/>
      <w:bookmarkStart w:id="16" w:name="_Toc46501875"/>
      <w:bookmarkStart w:id="17" w:name="_Toc51971223"/>
      <w:bookmarkStart w:id="18" w:name="_Toc52551206"/>
      <w:bookmarkStart w:id="19" w:name="_Toc185530273"/>
      <w:r w:rsidRPr="00AB1EEE">
        <w:t>3.1</w:t>
      </w:r>
      <w:r w:rsidRPr="00AB1EEE"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00C1E490" w14:textId="77777777" w:rsidR="00A4168A" w:rsidRPr="00AB1EEE" w:rsidRDefault="00A4168A" w:rsidP="00A4168A">
      <w:pPr>
        <w:keepNext/>
      </w:pPr>
      <w:r w:rsidRPr="00AB1EEE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FA42C0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7A4BCDB2" w14:textId="77777777" w:rsidR="00880270" w:rsidRPr="00D36F9D" w:rsidRDefault="00880270" w:rsidP="00880270">
      <w:pPr>
        <w:pStyle w:val="EW"/>
      </w:pPr>
      <w:r w:rsidRPr="00D36F9D">
        <w:t>SCS</w:t>
      </w:r>
      <w:r w:rsidRPr="00D36F9D">
        <w:tab/>
      </w:r>
      <w:proofErr w:type="spellStart"/>
      <w:r w:rsidRPr="00D36F9D">
        <w:t>SubCarrier</w:t>
      </w:r>
      <w:proofErr w:type="spellEnd"/>
      <w:r w:rsidRPr="00D36F9D">
        <w:t xml:space="preserve"> Spacing</w:t>
      </w:r>
    </w:p>
    <w:p w14:paraId="491F0F17" w14:textId="77777777" w:rsidR="00880270" w:rsidRPr="00D36F9D" w:rsidRDefault="00880270" w:rsidP="00880270">
      <w:pPr>
        <w:pStyle w:val="EW"/>
      </w:pPr>
      <w:r w:rsidRPr="00D36F9D">
        <w:t>SD</w:t>
      </w:r>
      <w:r w:rsidRPr="00D36F9D">
        <w:tab/>
        <w:t>Slice Differentiator</w:t>
      </w:r>
    </w:p>
    <w:p w14:paraId="4792AEB6" w14:textId="77777777" w:rsidR="00880270" w:rsidRPr="00D36F9D" w:rsidRDefault="00880270" w:rsidP="00880270">
      <w:pPr>
        <w:pStyle w:val="EW"/>
      </w:pPr>
      <w:r w:rsidRPr="00D36F9D">
        <w:t>SDAP</w:t>
      </w:r>
      <w:r w:rsidRPr="00D36F9D">
        <w:tab/>
        <w:t>Service Data Adaptation Protocol</w:t>
      </w:r>
    </w:p>
    <w:p w14:paraId="61454F49" w14:textId="77777777" w:rsidR="00880270" w:rsidRPr="00D36F9D" w:rsidRDefault="00880270" w:rsidP="00880270">
      <w:pPr>
        <w:pStyle w:val="EW"/>
      </w:pPr>
      <w:r w:rsidRPr="00D36F9D">
        <w:t>SDT</w:t>
      </w:r>
      <w:r w:rsidRPr="00D36F9D">
        <w:tab/>
        <w:t>Small Data Transmission</w:t>
      </w:r>
    </w:p>
    <w:p w14:paraId="3AFF9530" w14:textId="77777777" w:rsidR="00880270" w:rsidRPr="00D36F9D" w:rsidRDefault="00880270" w:rsidP="00880270">
      <w:pPr>
        <w:pStyle w:val="EW"/>
      </w:pPr>
      <w:r w:rsidRPr="00D36F9D">
        <w:t>SD-RSRP</w:t>
      </w:r>
      <w:r w:rsidRPr="00D36F9D">
        <w:tab/>
        <w:t>Sidelink Discovery RSRP</w:t>
      </w:r>
    </w:p>
    <w:p w14:paraId="3FA42C07" w14:textId="77777777" w:rsidR="009F7E03" w:rsidRDefault="00FC3F91">
      <w:pPr>
        <w:pStyle w:val="EW"/>
      </w:pPr>
      <w:ins w:id="20" w:author="Ericsson User" w:date="2024-10-28T11:43:00Z">
        <w:r>
          <w:t>SeGW</w:t>
        </w:r>
        <w:r>
          <w:tab/>
          <w:t>Security Gateway</w:t>
        </w:r>
      </w:ins>
    </w:p>
    <w:p w14:paraId="5D43B6B7" w14:textId="77777777" w:rsidR="00880270" w:rsidRPr="00D36F9D" w:rsidRDefault="00880270" w:rsidP="00880270">
      <w:pPr>
        <w:pStyle w:val="EW"/>
      </w:pPr>
      <w:r w:rsidRPr="00D36F9D">
        <w:t>SFI-RNTI</w:t>
      </w:r>
      <w:r w:rsidRPr="00D36F9D">
        <w:tab/>
        <w:t>Slot Format Indication RNTI</w:t>
      </w:r>
    </w:p>
    <w:p w14:paraId="09C57E53" w14:textId="77777777" w:rsidR="00880270" w:rsidRPr="00D36F9D" w:rsidRDefault="00880270" w:rsidP="00880270">
      <w:pPr>
        <w:pStyle w:val="EW"/>
      </w:pPr>
      <w:r w:rsidRPr="00D36F9D">
        <w:t>SHR</w:t>
      </w:r>
      <w:r w:rsidRPr="00D36F9D">
        <w:tab/>
        <w:t>Successful Handover Report</w:t>
      </w:r>
    </w:p>
    <w:p w14:paraId="788BE295" w14:textId="77777777" w:rsidR="00880270" w:rsidRPr="00D36F9D" w:rsidRDefault="00880270" w:rsidP="00880270">
      <w:pPr>
        <w:pStyle w:val="EW"/>
      </w:pPr>
      <w:r w:rsidRPr="00D36F9D">
        <w:t>SIB</w:t>
      </w:r>
      <w:r w:rsidRPr="00D36F9D">
        <w:tab/>
        <w:t>System Information Block</w:t>
      </w:r>
    </w:p>
    <w:p w14:paraId="29806352" w14:textId="77777777" w:rsidR="00880270" w:rsidRPr="00D36F9D" w:rsidRDefault="00880270" w:rsidP="00880270">
      <w:pPr>
        <w:pStyle w:val="EW"/>
      </w:pPr>
      <w:r w:rsidRPr="00D36F9D">
        <w:t>SI-RNTI</w:t>
      </w:r>
      <w:r w:rsidRPr="00D36F9D">
        <w:tab/>
        <w:t>System Information RNTI</w:t>
      </w:r>
    </w:p>
    <w:p w14:paraId="3D6EF790" w14:textId="77777777" w:rsidR="00880270" w:rsidRPr="00D36F9D" w:rsidRDefault="00880270" w:rsidP="00880270">
      <w:pPr>
        <w:pStyle w:val="EW"/>
      </w:pPr>
      <w:r w:rsidRPr="00D36F9D">
        <w:t>SLA</w:t>
      </w:r>
      <w:r w:rsidRPr="00D36F9D">
        <w:tab/>
        <w:t>Service Level Agreement</w:t>
      </w:r>
    </w:p>
    <w:p w14:paraId="3FA42C0D" w14:textId="77777777" w:rsidR="009F7E03" w:rsidRDefault="009F7E03">
      <w:pPr>
        <w:pStyle w:val="EW"/>
      </w:pPr>
    </w:p>
    <w:p w14:paraId="3FA42C0E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0F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35D0B62C" w14:textId="77777777" w:rsidR="00A4168A" w:rsidRPr="00AB1EEE" w:rsidRDefault="00A4168A" w:rsidP="00A4168A">
      <w:pPr>
        <w:pStyle w:val="Heading1"/>
      </w:pPr>
      <w:bookmarkStart w:id="21" w:name="_Toc20387888"/>
      <w:bookmarkStart w:id="22" w:name="_Toc29375967"/>
      <w:bookmarkStart w:id="23" w:name="_Toc37231824"/>
      <w:bookmarkStart w:id="24" w:name="_Toc46501877"/>
      <w:bookmarkStart w:id="25" w:name="_Toc51971225"/>
      <w:bookmarkStart w:id="26" w:name="_Toc52551208"/>
      <w:bookmarkStart w:id="27" w:name="_Toc185530275"/>
      <w:r w:rsidRPr="00AB1EEE">
        <w:t>4</w:t>
      </w:r>
      <w:r w:rsidRPr="00AB1EEE">
        <w:tab/>
        <w:t>Overall Architecture and Functional Split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FA42C11" w14:textId="77777777" w:rsidR="009F7E03" w:rsidRDefault="00FC3F91">
      <w:pPr>
        <w:rPr>
          <w:b/>
          <w:lang w:val="en-US"/>
        </w:rPr>
      </w:pPr>
      <w:r>
        <w:rPr>
          <w:b/>
          <w:highlight w:val="red"/>
          <w:lang w:val="en-US"/>
        </w:rPr>
        <w:t>UNCHANGED PART OMITTED</w:t>
      </w:r>
    </w:p>
    <w:p w14:paraId="3FA42C12" w14:textId="7C944D40" w:rsidR="009F7E03" w:rsidRDefault="00FC3F91" w:rsidP="00A16E35">
      <w:pPr>
        <w:pStyle w:val="Heading2"/>
        <w:rPr>
          <w:ins w:id="28" w:author="Ericsson User" w:date="2024-10-28T11:44:00Z"/>
          <w:rFonts w:eastAsia="DengXian"/>
          <w:lang w:eastAsia="zh-CN"/>
        </w:rPr>
      </w:pPr>
      <w:ins w:id="29" w:author="Ericsson User" w:date="2024-10-28T11:44:00Z">
        <w:r>
          <w:rPr>
            <w:rFonts w:eastAsia="DengXian"/>
            <w:lang w:eastAsia="zh-CN"/>
          </w:rPr>
          <w:lastRenderedPageBreak/>
          <w:t>4.X</w:t>
        </w:r>
        <w:r>
          <w:rPr>
            <w:rFonts w:eastAsia="DengXian"/>
            <w:lang w:eastAsia="zh-CN"/>
          </w:rPr>
          <w:tab/>
          <w:t>Support of NR Femto</w:t>
        </w:r>
      </w:ins>
      <w:ins w:id="30" w:author="Ericsson User" w:date="2025-06-07T10:18:00Z" w16du:dateUtc="2025-06-07T08:18:00Z">
        <w:r w:rsidR="00351C33">
          <w:rPr>
            <w:rFonts w:eastAsia="DengXian"/>
            <w:lang w:eastAsia="zh-CN"/>
          </w:rPr>
          <w:t xml:space="preserve"> node</w:t>
        </w:r>
      </w:ins>
      <w:ins w:id="31" w:author="Ericsson User" w:date="2024-10-28T11:44:00Z">
        <w:r>
          <w:rPr>
            <w:rFonts w:eastAsia="DengXian"/>
            <w:lang w:eastAsia="zh-CN"/>
          </w:rPr>
          <w:t>s</w:t>
        </w:r>
      </w:ins>
    </w:p>
    <w:p w14:paraId="3FA42C13" w14:textId="77777777" w:rsidR="009F7E03" w:rsidRDefault="00FC3F91" w:rsidP="00E51D53">
      <w:pPr>
        <w:pStyle w:val="Heading3"/>
        <w:rPr>
          <w:ins w:id="32" w:author="Ericsson User" w:date="2024-10-28T11:44:00Z"/>
          <w:rFonts w:eastAsia="DengXian"/>
          <w:lang w:eastAsia="zh-CN"/>
        </w:rPr>
      </w:pPr>
      <w:ins w:id="33" w:author="Ericsson User" w:date="2024-10-28T11:44:00Z">
        <w:r>
          <w:rPr>
            <w:rFonts w:eastAsia="DengXian"/>
            <w:lang w:eastAsia="zh-CN"/>
          </w:rPr>
          <w:t>4.X.1</w:t>
        </w:r>
        <w:r>
          <w:rPr>
            <w:rFonts w:eastAsia="DengXian"/>
            <w:lang w:eastAsia="zh-CN"/>
          </w:rPr>
          <w:tab/>
          <w:t>Architecture</w:t>
        </w:r>
      </w:ins>
    </w:p>
    <w:p w14:paraId="3FA42C14" w14:textId="3C9E15CC" w:rsidR="009F7E03" w:rsidRDefault="00FC3F91">
      <w:pPr>
        <w:rPr>
          <w:ins w:id="34" w:author="Ericsson User" w:date="2024-10-28T11:44:00Z"/>
          <w:rFonts w:eastAsia="DengXian"/>
        </w:rPr>
      </w:pPr>
      <w:ins w:id="35" w:author="Ericsson User" w:date="2024-10-28T11:44:00Z">
        <w:r>
          <w:rPr>
            <w:rFonts w:eastAsia="DengXian"/>
          </w:rPr>
          <w:t>Figure 4.X.1-1 shows a logical architecture for the NR Femto</w:t>
        </w:r>
      </w:ins>
      <w:ins w:id="36" w:author="Ericsson User" w:date="2025-06-07T10:18:00Z" w16du:dateUtc="2025-06-07T08:18:00Z">
        <w:r w:rsidR="00351C33">
          <w:rPr>
            <w:rFonts w:eastAsia="DengXian"/>
          </w:rPr>
          <w:t xml:space="preserve"> node</w:t>
        </w:r>
      </w:ins>
      <w:ins w:id="37" w:author="Ericsson User" w:date="2024-10-28T11:44:00Z">
        <w:r>
          <w:rPr>
            <w:rFonts w:eastAsia="DengXian"/>
          </w:rPr>
          <w:t xml:space="preserve"> that has a set of NG interfaces to connect the NR Femto</w:t>
        </w:r>
      </w:ins>
      <w:ins w:id="38" w:author="Ericsson User" w:date="2025-06-07T10:18:00Z" w16du:dateUtc="2025-06-07T08:18:00Z">
        <w:r w:rsidR="00351C33">
          <w:rPr>
            <w:rFonts w:eastAsia="DengXian"/>
          </w:rPr>
          <w:t xml:space="preserve"> node</w:t>
        </w:r>
      </w:ins>
      <w:ins w:id="39" w:author="Ericsson User" w:date="2024-10-28T11:44:00Z">
        <w:r>
          <w:rPr>
            <w:rFonts w:eastAsia="DengXian"/>
          </w:rPr>
          <w:t xml:space="preserve"> to the 5GC.</w:t>
        </w:r>
      </w:ins>
    </w:p>
    <w:p w14:paraId="4A09BAA4" w14:textId="77777777" w:rsidR="00351C33" w:rsidRDefault="00351C33" w:rsidP="00351C33">
      <w:pPr>
        <w:pStyle w:val="TH"/>
        <w:rPr>
          <w:ins w:id="40" w:author="Ericsson User" w:date="2025-06-07T10:19:00Z" w16du:dateUtc="2025-06-07T08:19:00Z"/>
          <w:rFonts w:eastAsia="DengXian"/>
        </w:rPr>
      </w:pPr>
      <w:ins w:id="41" w:author="Ericsson User" w:date="2025-06-07T10:19:00Z" w16du:dateUtc="2025-06-07T08:19:00Z">
        <w:r w:rsidRPr="00FC212D">
          <w:rPr>
            <w:rFonts w:eastAsia="Aptos"/>
          </w:rPr>
          <w:object w:dxaOrig="6888" w:dyaOrig="5664" w14:anchorId="228456F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6pt;height:281.4pt" o:ole="">
              <v:imagedata r:id="rId14" o:title=""/>
            </v:shape>
            <o:OLEObject Type="Embed" ProgID="Visio.Drawing.15" ShapeID="_x0000_i1025" DrawAspect="Content" ObjectID="_1810798220" r:id="rId15"/>
          </w:object>
        </w:r>
      </w:ins>
    </w:p>
    <w:p w14:paraId="3FA42C16" w14:textId="6FA5FBAA" w:rsidR="009F7E03" w:rsidRDefault="00FC3F91" w:rsidP="00A16E35">
      <w:pPr>
        <w:pStyle w:val="TF"/>
        <w:rPr>
          <w:ins w:id="42" w:author="Ericsson User" w:date="2024-10-28T11:44:00Z"/>
          <w:rFonts w:eastAsia="DengXian"/>
          <w:lang w:eastAsia="zh-CN"/>
        </w:rPr>
      </w:pPr>
      <w:ins w:id="43" w:author="Ericsson User" w:date="2024-10-28T11:44:00Z">
        <w:r>
          <w:rPr>
            <w:rFonts w:eastAsia="DengXian"/>
            <w:lang w:eastAsia="zh-CN"/>
          </w:rPr>
          <w:t>Figure 4.X.1-1: NR Femto</w:t>
        </w:r>
      </w:ins>
      <w:ins w:id="44" w:author="Ericsson User" w:date="2025-06-07T10:20:00Z" w16du:dateUtc="2025-06-07T08:20:00Z">
        <w:r w:rsidR="00351C33">
          <w:rPr>
            <w:rFonts w:eastAsia="DengXian"/>
            <w:lang w:eastAsia="zh-CN"/>
          </w:rPr>
          <w:t xml:space="preserve"> node</w:t>
        </w:r>
      </w:ins>
      <w:ins w:id="45" w:author="Ericsson User" w:date="2024-10-28T11:44:00Z">
        <w:r>
          <w:rPr>
            <w:rFonts w:eastAsia="DengXian"/>
            <w:lang w:eastAsia="zh-CN"/>
          </w:rPr>
          <w:t xml:space="preserve"> Logical Architecture</w:t>
        </w:r>
      </w:ins>
    </w:p>
    <w:p w14:paraId="3FA42C17" w14:textId="77777777" w:rsidR="009F7E03" w:rsidRDefault="00FC3F91">
      <w:pPr>
        <w:pStyle w:val="NO"/>
        <w:rPr>
          <w:ins w:id="46" w:author="Ericsson User" w:date="2024-10-28T11:44:00Z"/>
        </w:rPr>
      </w:pPr>
      <w:ins w:id="47" w:author="Ericsson User" w:date="2024-10-28T11:44:00Z">
        <w:r>
          <w:t>NOTE: the SeGW is out of RAN scope.</w:t>
        </w:r>
      </w:ins>
    </w:p>
    <w:p w14:paraId="3FA42C18" w14:textId="30E22E6F" w:rsidR="009F7E03" w:rsidRDefault="00FC3F91">
      <w:pPr>
        <w:rPr>
          <w:ins w:id="48" w:author="Ericsson User" w:date="2024-10-28T11:44:00Z"/>
          <w:rFonts w:eastAsia="DengXian"/>
        </w:rPr>
      </w:pPr>
      <w:ins w:id="49" w:author="Ericsson User" w:date="2024-10-28T11:44:00Z">
        <w:r>
          <w:rPr>
            <w:rFonts w:eastAsia="DengXian"/>
          </w:rPr>
          <w:t>The NR Femto</w:t>
        </w:r>
      </w:ins>
      <w:ins w:id="50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1" w:author="Ericsson User" w:date="2024-10-28T11:44:00Z">
        <w:r>
          <w:rPr>
            <w:rFonts w:eastAsia="DengXian"/>
          </w:rPr>
          <w:t xml:space="preserve"> may directly connect to the 5GC. The NG-RAN architecture may also deploy an NR Femto Gateway (NR Femto GW) to allow the concentration of the NG-C interface between the NR Femto</w:t>
        </w:r>
      </w:ins>
      <w:ins w:id="52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3" w:author="Ericsson User" w:date="2024-10-28T11:44:00Z">
        <w:r>
          <w:rPr>
            <w:rFonts w:eastAsia="DengXian"/>
          </w:rPr>
          <w:t xml:space="preserve"> and the 5GC. Based on implementation, the transport of NG-U between the NR Femto</w:t>
        </w:r>
      </w:ins>
      <w:ins w:id="54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55" w:author="Ericsson User" w:date="2024-10-28T11:44:00Z">
        <w:r>
          <w:rPr>
            <w:rFonts w:eastAsia="DengXian"/>
          </w:rPr>
          <w:t xml:space="preserve"> and the 5GC may be optionally concentrated in the NR Femto GW.</w:t>
        </w:r>
      </w:ins>
    </w:p>
    <w:p w14:paraId="3FA42C19" w14:textId="09C27AD5" w:rsidR="009F7E03" w:rsidRDefault="00FC3F91">
      <w:pPr>
        <w:rPr>
          <w:ins w:id="56" w:author="Ericsson User" w:date="2024-10-28T11:44:00Z"/>
          <w:rFonts w:eastAsia="DengXian"/>
        </w:rPr>
      </w:pPr>
      <w:ins w:id="57" w:author="Ericsson User" w:date="2024-10-28T11:44:00Z">
        <w:r>
          <w:rPr>
            <w:rFonts w:eastAsia="DengXian"/>
          </w:rPr>
          <w:t>For</w:t>
        </w:r>
      </w:ins>
      <w:ins w:id="58" w:author="Ericsson User" w:date="2025-06-07T10:20:00Z" w16du:dateUtc="2025-06-07T08:20:00Z">
        <w:r w:rsidR="00351C33">
          <w:rPr>
            <w:rFonts w:eastAsia="DengXian"/>
          </w:rPr>
          <w:t xml:space="preserve"> the</w:t>
        </w:r>
      </w:ins>
      <w:ins w:id="59" w:author="Ericsson User" w:date="2024-10-28T11:44:00Z">
        <w:r>
          <w:rPr>
            <w:rFonts w:eastAsia="DengXian"/>
          </w:rPr>
          <w:t xml:space="preserve"> NR Femto</w:t>
        </w:r>
      </w:ins>
      <w:ins w:id="60" w:author="Ericsson User" w:date="2025-06-07T10:20:00Z" w16du:dateUtc="2025-06-07T08:20:00Z">
        <w:r w:rsidR="00351C33">
          <w:rPr>
            <w:rFonts w:eastAsia="DengXian"/>
          </w:rPr>
          <w:t xml:space="preserve"> node</w:t>
        </w:r>
      </w:ins>
      <w:ins w:id="61" w:author="Ericsson User" w:date="2024-10-28T11:44:00Z">
        <w:r>
          <w:rPr>
            <w:rFonts w:eastAsia="DengXian"/>
          </w:rPr>
          <w:t>, the NG-C interface is defined as the interface:</w:t>
        </w:r>
      </w:ins>
    </w:p>
    <w:p w14:paraId="3FA42C1A" w14:textId="77777777" w:rsidR="009F7E03" w:rsidRDefault="00FC3F91" w:rsidP="00A16E35">
      <w:pPr>
        <w:pStyle w:val="B1"/>
        <w:rPr>
          <w:ins w:id="62" w:author="Ericsson User" w:date="2024-10-28T11:44:00Z"/>
          <w:rFonts w:eastAsia="DengXian"/>
          <w:lang w:eastAsia="zh-CN"/>
        </w:rPr>
      </w:pPr>
      <w:ins w:id="63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 GW and the Core Network;</w:t>
        </w:r>
      </w:ins>
    </w:p>
    <w:p w14:paraId="3FA42C1B" w14:textId="6505B040" w:rsidR="009F7E03" w:rsidRDefault="00FC3F91" w:rsidP="00A16E35">
      <w:pPr>
        <w:pStyle w:val="B1"/>
        <w:rPr>
          <w:ins w:id="64" w:author="Ericsson User" w:date="2024-10-28T11:44:00Z"/>
          <w:rFonts w:eastAsia="DengXian"/>
          <w:lang w:eastAsia="zh-CN"/>
        </w:rPr>
      </w:pPr>
      <w:ins w:id="65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66" w:author="Ericsson User" w:date="2025-06-07T10:21:00Z" w16du:dateUtc="2025-06-07T08:21:00Z">
        <w:r w:rsidR="00351C33">
          <w:rPr>
            <w:rFonts w:eastAsia="DengXian"/>
            <w:lang w:eastAsia="zh-CN"/>
          </w:rPr>
          <w:t xml:space="preserve"> node</w:t>
        </w:r>
      </w:ins>
      <w:ins w:id="67" w:author="Ericsson User" w:date="2024-10-28T11:44:00Z">
        <w:r>
          <w:rPr>
            <w:rFonts w:eastAsia="DengXian"/>
            <w:lang w:eastAsia="zh-CN"/>
          </w:rPr>
          <w:t xml:space="preserve"> and the NR Femto GW;</w:t>
        </w:r>
      </w:ins>
    </w:p>
    <w:p w14:paraId="3FA42C1C" w14:textId="23E037F8" w:rsidR="009F7E03" w:rsidRDefault="00FC3F91" w:rsidP="00A16E35">
      <w:pPr>
        <w:pStyle w:val="B1"/>
        <w:rPr>
          <w:ins w:id="68" w:author="Ericsson User" w:date="2024-10-28T11:44:00Z"/>
          <w:rFonts w:eastAsia="DengXian"/>
          <w:lang w:eastAsia="zh-CN"/>
        </w:rPr>
      </w:pPr>
      <w:ins w:id="69" w:author="Ericsson User" w:date="2024-10-28T11:44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Between the NR Femto</w:t>
        </w:r>
      </w:ins>
      <w:ins w:id="70" w:author="Ericsson User" w:date="2025-06-07T10:21:00Z" w16du:dateUtc="2025-06-07T08:21:00Z">
        <w:r w:rsidR="00351C33">
          <w:rPr>
            <w:rFonts w:eastAsia="DengXian"/>
            <w:lang w:eastAsia="zh-CN"/>
          </w:rPr>
          <w:t xml:space="preserve"> node</w:t>
        </w:r>
      </w:ins>
      <w:ins w:id="71" w:author="Ericsson User" w:date="2024-10-28T11:44:00Z">
        <w:r>
          <w:rPr>
            <w:rFonts w:eastAsia="DengXian"/>
            <w:lang w:eastAsia="zh-CN"/>
          </w:rPr>
          <w:t xml:space="preserve"> and the Core Network</w:t>
        </w:r>
        <w:del w:id="72" w:author="ZTE_Weiqiang Du" w:date="2024-11-28T09:45:00Z">
          <w:r>
            <w:rPr>
              <w:rFonts w:eastAsia="DengXian"/>
              <w:lang w:val="en-US" w:eastAsia="zh-CN"/>
            </w:rPr>
            <w:delText>;</w:delText>
          </w:r>
        </w:del>
      </w:ins>
      <w:ins w:id="73" w:author="ZTE_Weiqiang Du" w:date="2024-11-28T09:45:00Z">
        <w:r>
          <w:rPr>
            <w:rFonts w:eastAsia="DengXian" w:hint="eastAsia"/>
            <w:lang w:val="en-US" w:eastAsia="zh-CN"/>
          </w:rPr>
          <w:t>.</w:t>
        </w:r>
      </w:ins>
    </w:p>
    <w:p w14:paraId="3FA42C1D" w14:textId="3B445177" w:rsidR="009F7E03" w:rsidRDefault="00FC3F91">
      <w:pPr>
        <w:rPr>
          <w:ins w:id="74" w:author="Ericsson User" w:date="2024-10-28T11:44:00Z"/>
          <w:rFonts w:eastAsia="DengXian"/>
        </w:rPr>
      </w:pPr>
      <w:ins w:id="75" w:author="Ericsson User" w:date="2024-10-28T11:44:00Z">
        <w:r>
          <w:rPr>
            <w:rFonts w:eastAsia="DengXian"/>
          </w:rPr>
          <w:t>The NR Femto GW appears to the AMF as a gNB. The NR Femto GW appears to the NR Femto</w:t>
        </w:r>
      </w:ins>
      <w:ins w:id="76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77" w:author="Ericsson User" w:date="2024-10-28T11:44:00Z">
        <w:r>
          <w:rPr>
            <w:rFonts w:eastAsia="DengXian"/>
          </w:rPr>
          <w:t xml:space="preserve"> as an AMF. The NG interface between the NR Femto</w:t>
        </w:r>
      </w:ins>
      <w:ins w:id="78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79" w:author="Ericsson User" w:date="2024-10-28T11:44:00Z">
        <w:r>
          <w:rPr>
            <w:rFonts w:eastAsia="DengXian"/>
          </w:rPr>
          <w:t xml:space="preserve"> and the 5GC is the same regardless whether the NR Femto</w:t>
        </w:r>
      </w:ins>
      <w:ins w:id="80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1" w:author="Ericsson User" w:date="2024-10-28T11:44:00Z">
        <w:r>
          <w:rPr>
            <w:rFonts w:eastAsia="DengXian"/>
          </w:rPr>
          <w:t xml:space="preserve"> is connected to the 5GC via an NR Femto GW or not.</w:t>
        </w:r>
      </w:ins>
    </w:p>
    <w:p w14:paraId="3FA42C1E" w14:textId="00FBF0E6" w:rsidR="009F7E03" w:rsidRDefault="00FC3F91">
      <w:pPr>
        <w:rPr>
          <w:ins w:id="82" w:author="Ericsson User" w:date="2024-10-28T11:44:00Z"/>
          <w:rFonts w:eastAsia="DengXian"/>
        </w:rPr>
      </w:pPr>
      <w:ins w:id="83" w:author="Ericsson User" w:date="2024-10-28T11:44:00Z">
        <w:r>
          <w:rPr>
            <w:rFonts w:eastAsia="DengXian"/>
          </w:rPr>
          <w:t>The functions supported by the NR Femto</w:t>
        </w:r>
      </w:ins>
      <w:ins w:id="84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5" w:author="Ericsson User" w:date="2024-10-28T11:44:00Z">
        <w:r>
          <w:rPr>
            <w:rFonts w:eastAsia="DengXian"/>
          </w:rPr>
          <w:t xml:space="preserve"> shall be the same as those supported by a gNB (with possible exceptions e.g. NNSF when the NR Femto</w:t>
        </w:r>
      </w:ins>
      <w:ins w:id="86" w:author="Ericsson User" w:date="2025-06-07T10:21:00Z" w16du:dateUtc="2025-06-07T08:21:00Z">
        <w:r w:rsidR="00351C33">
          <w:rPr>
            <w:rFonts w:eastAsia="DengXian"/>
          </w:rPr>
          <w:t xml:space="preserve"> node</w:t>
        </w:r>
      </w:ins>
      <w:ins w:id="87" w:author="Ericsson User" w:date="2024-10-28T11:44:00Z">
        <w:r>
          <w:rPr>
            <w:rFonts w:eastAsia="DengXian"/>
          </w:rPr>
          <w:t xml:space="preserve"> connects via the NR Femto GW</w:t>
        </w:r>
        <w:proofErr w:type="gramStart"/>
        <w:r>
          <w:rPr>
            <w:rFonts w:eastAsia="DengXian"/>
          </w:rPr>
          <w:t>)</w:t>
        </w:r>
        <w:proofErr w:type="gramEnd"/>
        <w:r>
          <w:rPr>
            <w:rFonts w:eastAsia="DengXian"/>
          </w:rPr>
          <w:t xml:space="preserve"> and the procedures run between an NR Femto</w:t>
        </w:r>
      </w:ins>
      <w:ins w:id="88" w:author="Ericsson User" w:date="2025-06-07T10:22:00Z" w16du:dateUtc="2025-06-07T08:22:00Z">
        <w:r w:rsidR="00351C33">
          <w:rPr>
            <w:rFonts w:eastAsia="DengXian"/>
          </w:rPr>
          <w:t xml:space="preserve"> node</w:t>
        </w:r>
      </w:ins>
      <w:ins w:id="89" w:author="Ericsson User" w:date="2024-10-28T11:44:00Z">
        <w:r>
          <w:rPr>
            <w:rFonts w:eastAsia="DengXian"/>
          </w:rPr>
          <w:t xml:space="preserve"> and the 5GC shall be the same as those between a gNB and the 5GC.</w:t>
        </w:r>
      </w:ins>
    </w:p>
    <w:p w14:paraId="46217CA4" w14:textId="483CDC44" w:rsidR="00A20FFD" w:rsidRDefault="00FC3F91" w:rsidP="00A20FFD">
      <w:pPr>
        <w:rPr>
          <w:ins w:id="90" w:author="Ericsson User" w:date="2024-12-03T13:49:00Z"/>
          <w:rFonts w:eastAsia="DengXian"/>
          <w:lang w:eastAsia="ko-KR"/>
        </w:rPr>
      </w:pPr>
      <w:ins w:id="91" w:author="Ericsson User" w:date="2024-10-28T11:44:00Z">
        <w:r>
          <w:rPr>
            <w:rFonts w:eastAsia="DengXian"/>
            <w:lang w:eastAsia="ko-KR"/>
          </w:rPr>
          <w:t>Xn-connectivity is supported between NR Femto</w:t>
        </w:r>
      </w:ins>
      <w:ins w:id="92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3" w:author="Ericsson User" w:date="2024-10-28T11:44:00Z">
        <w:r>
          <w:rPr>
            <w:rFonts w:eastAsia="DengXian"/>
            <w:lang w:eastAsia="ko-KR"/>
          </w:rPr>
          <w:t>s and between NR Femto</w:t>
        </w:r>
      </w:ins>
      <w:ins w:id="94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5" w:author="Ericsson User" w:date="2024-10-28T11:44:00Z">
        <w:r>
          <w:rPr>
            <w:rFonts w:eastAsia="DengXian"/>
            <w:lang w:eastAsia="ko-KR"/>
          </w:rPr>
          <w:t>s and gNBs, independent of whether any of the involved NR Femto</w:t>
        </w:r>
      </w:ins>
      <w:ins w:id="96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97" w:author="Ericsson User" w:date="2024-10-28T11:44:00Z">
        <w:r>
          <w:rPr>
            <w:rFonts w:eastAsia="DengXian"/>
            <w:lang w:eastAsia="ko-KR"/>
          </w:rPr>
          <w:t>s is connected to an NR Femto GW.</w:t>
        </w:r>
      </w:ins>
      <w:ins w:id="98" w:author="Ericsson User" w:date="2024-12-03T13:49:00Z">
        <w:r w:rsidR="00A20FFD">
          <w:rPr>
            <w:rFonts w:eastAsia="DengXian"/>
            <w:lang w:eastAsia="ko-KR"/>
          </w:rPr>
          <w:t xml:space="preserve"> One NR Femto</w:t>
        </w:r>
      </w:ins>
      <w:ins w:id="99" w:author="Ericsson User" w:date="2025-06-07T10:22:00Z" w16du:dateUtc="2025-06-07T08:22:00Z">
        <w:r w:rsidR="00351C33">
          <w:rPr>
            <w:rFonts w:eastAsia="DengXian"/>
            <w:lang w:eastAsia="ko-KR"/>
          </w:rPr>
          <w:t xml:space="preserve"> node</w:t>
        </w:r>
      </w:ins>
      <w:ins w:id="100" w:author="Ericsson User" w:date="2024-12-03T13:49:00Z">
        <w:r w:rsidR="00A20FFD">
          <w:rPr>
            <w:rFonts w:eastAsia="DengXian"/>
            <w:lang w:eastAsia="ko-KR"/>
          </w:rPr>
          <w:t xml:space="preserve"> serves one or more cells.</w:t>
        </w:r>
      </w:ins>
    </w:p>
    <w:p w14:paraId="3FA42C20" w14:textId="651D1DC0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19893246" w14:textId="77777777" w:rsidR="00A20FFD" w:rsidRPr="003D6D55" w:rsidRDefault="00A20FFD" w:rsidP="003D6D55">
      <w:pPr>
        <w:pStyle w:val="Heading3"/>
        <w:rPr>
          <w:ins w:id="101" w:author="Ericsson User 2" w:date="2025-02-25T13:47:00Z"/>
        </w:rPr>
      </w:pPr>
      <w:bookmarkStart w:id="102" w:name="_Toc45720122"/>
      <w:bookmarkStart w:id="103" w:name="_Toc45798002"/>
      <w:bookmarkStart w:id="104" w:name="_Toc45897391"/>
      <w:bookmarkStart w:id="105" w:name="_Toc51745591"/>
      <w:bookmarkStart w:id="106" w:name="_Toc99122932"/>
      <w:bookmarkStart w:id="107" w:name="_Toc106108601"/>
      <w:bookmarkStart w:id="108" w:name="_Toc99661735"/>
      <w:bookmarkStart w:id="109" w:name="_Toc64445855"/>
      <w:bookmarkStart w:id="110" w:name="_Toc105173602"/>
      <w:bookmarkStart w:id="111" w:name="_Toc88651814"/>
      <w:bookmarkStart w:id="112" w:name="_Toc97890857"/>
      <w:bookmarkStart w:id="113" w:name="_Toc73981725"/>
      <w:bookmarkStart w:id="114" w:name="_Toc105151796"/>
      <w:bookmarkStart w:id="115" w:name="_Toc106122506"/>
      <w:bookmarkStart w:id="116" w:name="_Toc107409059"/>
      <w:bookmarkStart w:id="117" w:name="_Toc112756248"/>
      <w:bookmarkStart w:id="118" w:name="_Toc162973036"/>
      <w:bookmarkStart w:id="119" w:name="_Toc99038644"/>
      <w:bookmarkStart w:id="120" w:name="_Toc146271210"/>
      <w:bookmarkStart w:id="121" w:name="_Toc99730907"/>
      <w:bookmarkStart w:id="122" w:name="_Toc105511036"/>
      <w:bookmarkStart w:id="123" w:name="_Toc99662548"/>
      <w:bookmarkStart w:id="124" w:name="_Toc105152626"/>
      <w:bookmarkStart w:id="125" w:name="_Toc105927568"/>
      <w:bookmarkStart w:id="126" w:name="_Toc113835545"/>
      <w:bookmarkStart w:id="127" w:name="_Toc105174432"/>
      <w:bookmarkStart w:id="128" w:name="_Toc120124393"/>
      <w:bookmarkStart w:id="129" w:name="_Toc99123742"/>
      <w:bookmarkStart w:id="130" w:name="_Toc155980731"/>
      <w:bookmarkStart w:id="131" w:name="_Toc106110108"/>
      <w:bookmarkStart w:id="132" w:name="_Toc162617552"/>
      <w:bookmarkStart w:id="133" w:name="_Toc162973933"/>
      <w:bookmarkStart w:id="134" w:name="_Hlk93841245"/>
      <w:bookmarkStart w:id="135" w:name="_Toc20955330"/>
      <w:bookmarkStart w:id="136" w:name="_Toc106109430"/>
      <w:bookmarkStart w:id="137" w:name="_Toc107409888"/>
      <w:bookmarkStart w:id="138" w:name="_Toc112757077"/>
      <w:bookmarkStart w:id="139" w:name="_Toc45898048"/>
      <w:bookmarkStart w:id="140" w:name="_Toc29504367"/>
      <w:bookmarkStart w:id="141" w:name="_Toc45652527"/>
      <w:bookmarkStart w:id="142" w:name="_Toc36555131"/>
      <w:bookmarkStart w:id="143" w:name="_Toc45658959"/>
      <w:bookmarkStart w:id="144" w:name="_Toc29503783"/>
      <w:bookmarkStart w:id="145" w:name="_Toc45720779"/>
      <w:bookmarkStart w:id="146" w:name="_Toc29504951"/>
      <w:bookmarkStart w:id="147" w:name="_Toc36553404"/>
      <w:bookmarkStart w:id="148" w:name="_Toc45798659"/>
      <w:bookmarkStart w:id="149" w:name="_Toc51746255"/>
      <w:bookmarkStart w:id="150" w:name="_Toc64446520"/>
      <w:bookmarkStart w:id="151" w:name="_Toc73982390"/>
      <w:bookmarkStart w:id="152" w:name="_Toc88652480"/>
      <w:bookmarkStart w:id="153" w:name="_Toc97891524"/>
      <w:bookmarkStart w:id="154" w:name="_Toc107409861"/>
      <w:bookmarkStart w:id="155" w:name="_Toc99123715"/>
      <w:bookmarkStart w:id="156" w:name="_Toc99662521"/>
      <w:bookmarkStart w:id="157" w:name="_Toc105152599"/>
      <w:bookmarkStart w:id="158" w:name="_Toc105174405"/>
      <w:bookmarkStart w:id="159" w:name="_Toc106109403"/>
      <w:bookmarkStart w:id="160" w:name="_Toc112757050"/>
      <w:bookmarkStart w:id="161" w:name="_Toc162973906"/>
      <w:bookmarkStart w:id="162" w:name="_Toc20402631"/>
      <w:bookmarkStart w:id="163" w:name="_Toc29372137"/>
      <w:bookmarkStart w:id="164" w:name="_Toc52490622"/>
      <w:bookmarkStart w:id="165" w:name="_Toc37760075"/>
      <w:bookmarkStart w:id="166" w:name="_Toc46498309"/>
      <w:bookmarkStart w:id="167" w:name="_Toc20954848"/>
      <w:bookmarkStart w:id="168" w:name="_Toc29503285"/>
      <w:bookmarkStart w:id="169" w:name="_Toc109127362"/>
      <w:bookmarkStart w:id="170" w:name="_Toc29503869"/>
      <w:bookmarkStart w:id="171" w:name="_Toc29504453"/>
      <w:bookmarkStart w:id="172" w:name="_Toc36552899"/>
      <w:bookmarkStart w:id="173" w:name="_Toc36554626"/>
      <w:bookmarkStart w:id="174" w:name="_Toc45651879"/>
      <w:bookmarkStart w:id="175" w:name="_Toc51745600"/>
      <w:bookmarkStart w:id="176" w:name="_Toc64445864"/>
      <w:bookmarkStart w:id="177" w:name="_Toc45658311"/>
      <w:bookmarkStart w:id="178" w:name="_Toc45720131"/>
      <w:bookmarkStart w:id="179" w:name="_Toc45798011"/>
      <w:bookmarkStart w:id="180" w:name="_Toc45897400"/>
      <w:bookmarkStart w:id="181" w:name="_Toc97890866"/>
      <w:bookmarkStart w:id="182" w:name="_Toc99122941"/>
      <w:bookmarkStart w:id="183" w:name="_Toc99661744"/>
      <w:bookmarkStart w:id="184" w:name="_Toc73981734"/>
      <w:bookmarkStart w:id="185" w:name="_Toc88651823"/>
      <w:bookmarkStart w:id="186" w:name="_Toc106108610"/>
      <w:bookmarkStart w:id="187" w:name="_Toc106122515"/>
      <w:bookmarkStart w:id="188" w:name="_Toc20954839"/>
      <w:bookmarkStart w:id="189" w:name="_Toc107409068"/>
      <w:bookmarkStart w:id="190" w:name="_Toc105151805"/>
      <w:bookmarkStart w:id="191" w:name="_Toc112756257"/>
      <w:bookmarkStart w:id="192" w:name="_Toc169664491"/>
      <w:bookmarkStart w:id="193" w:name="_Toc29503276"/>
      <w:bookmarkStart w:id="194" w:name="_Toc105173611"/>
      <w:bookmarkStart w:id="195" w:name="_Toc29504444"/>
      <w:bookmarkStart w:id="196" w:name="_Toc36554617"/>
      <w:bookmarkStart w:id="197" w:name="_Toc36552890"/>
      <w:bookmarkStart w:id="198" w:name="_Toc45658302"/>
      <w:bookmarkStart w:id="199" w:name="_Toc29503860"/>
      <w:bookmarkStart w:id="200" w:name="_Toc45651870"/>
      <w:ins w:id="201" w:author="Ericsson User" w:date="2024-12-03T13:49:00Z">
        <w:r w:rsidRPr="003D6D55">
          <w:lastRenderedPageBreak/>
          <w:t>4.X.2</w:t>
        </w:r>
        <w:r w:rsidRPr="003D6D55">
          <w:tab/>
          <w:t>Functional Split</w:t>
        </w:r>
      </w:ins>
    </w:p>
    <w:p w14:paraId="58908F48" w14:textId="47A84C97" w:rsidR="00A16E35" w:rsidRPr="006A708F" w:rsidRDefault="00A16E35" w:rsidP="00A16E35">
      <w:pPr>
        <w:pStyle w:val="Heading4"/>
        <w:rPr>
          <w:ins w:id="202" w:author="Ericsson User" w:date="2025-03-06T12:04:00Z"/>
        </w:rPr>
      </w:pPr>
      <w:ins w:id="203" w:author="Ericsson User" w:date="2025-03-06T12:04:00Z">
        <w:r>
          <w:t>4.X.2.1</w:t>
        </w:r>
        <w:r>
          <w:tab/>
          <w:t>NR Femto</w:t>
        </w:r>
      </w:ins>
      <w:ins w:id="204" w:author="Ericsson User" w:date="2025-06-07T10:22:00Z" w16du:dateUtc="2025-06-07T08:22:00Z">
        <w:r w:rsidR="00351C33">
          <w:t xml:space="preserve"> node</w:t>
        </w:r>
      </w:ins>
    </w:p>
    <w:p w14:paraId="3F5A61A6" w14:textId="1C9C2AF2" w:rsidR="00A20FFD" w:rsidRDefault="00A20FFD" w:rsidP="00A20FFD">
      <w:pPr>
        <w:rPr>
          <w:ins w:id="205" w:author="Ericsson User" w:date="2024-12-03T13:49:00Z"/>
        </w:rPr>
      </w:pPr>
      <w:ins w:id="206" w:author="Ericsson User" w:date="2024-12-03T13:49:00Z">
        <w:r>
          <w:t>An NR Femto</w:t>
        </w:r>
      </w:ins>
      <w:ins w:id="207" w:author="Ericsson User" w:date="2025-06-07T10:22:00Z" w16du:dateUtc="2025-06-07T08:22:00Z">
        <w:r w:rsidR="00351C33">
          <w:t xml:space="preserve"> n</w:t>
        </w:r>
      </w:ins>
      <w:ins w:id="208" w:author="Ericsson User" w:date="2025-06-07T10:23:00Z" w16du:dateUtc="2025-06-07T08:23:00Z">
        <w:r w:rsidR="00351C33">
          <w:t>ode</w:t>
        </w:r>
      </w:ins>
      <w:ins w:id="209" w:author="Ericsson User" w:date="2024-12-03T13:49:00Z">
        <w:r>
          <w:t xml:space="preserve"> hosts the same functions as a gNB as described in clause 4.1, with the following additional specifics in case of connection to the NR Femto GW:</w:t>
        </w:r>
      </w:ins>
    </w:p>
    <w:p w14:paraId="0960FC51" w14:textId="77777777" w:rsidR="00A20FFD" w:rsidRDefault="00A20FFD" w:rsidP="00A20FFD">
      <w:pPr>
        <w:pStyle w:val="B1"/>
        <w:rPr>
          <w:ins w:id="210" w:author="Ericsson User" w:date="2024-12-03T13:49:00Z"/>
        </w:rPr>
      </w:pPr>
      <w:ins w:id="211" w:author="Ericsson User" w:date="2024-12-03T13:49:00Z">
        <w:r>
          <w:t>-</w:t>
        </w:r>
        <w:r>
          <w:tab/>
          <w:t>Discovery of a suitable Serving NR Femto GW;</w:t>
        </w:r>
      </w:ins>
    </w:p>
    <w:p w14:paraId="68BC6F30" w14:textId="4DDDA144" w:rsidR="00A20FFD" w:rsidRDefault="00A20FFD" w:rsidP="00A20FFD">
      <w:pPr>
        <w:pStyle w:val="NO"/>
        <w:rPr>
          <w:ins w:id="212" w:author="Ericsson User" w:date="2024-12-03T13:49:00Z"/>
        </w:rPr>
      </w:pPr>
      <w:ins w:id="213" w:author="Ericsson User" w:date="2024-12-03T13:49:00Z">
        <w:r>
          <w:t>NOTE: The NR Femto</w:t>
        </w:r>
      </w:ins>
      <w:ins w:id="214" w:author="Ericsson User" w:date="2025-06-07T10:23:00Z" w16du:dateUtc="2025-06-07T08:23:00Z">
        <w:r w:rsidR="00351C33">
          <w:t xml:space="preserve"> node</w:t>
        </w:r>
      </w:ins>
      <w:ins w:id="215" w:author="Ericsson User" w:date="2024-12-03T13:49:00Z">
        <w:r>
          <w:t xml:space="preserve"> may be configured with the identity and/or address of an appropriate NR Femto GW.</w:t>
        </w:r>
      </w:ins>
    </w:p>
    <w:p w14:paraId="20027462" w14:textId="674E5F96" w:rsidR="00A20FFD" w:rsidRDefault="00A20FFD" w:rsidP="00A20FFD">
      <w:pPr>
        <w:pStyle w:val="B1"/>
        <w:rPr>
          <w:ins w:id="216" w:author="Ericsson User" w:date="2024-12-03T13:49:00Z"/>
        </w:rPr>
      </w:pPr>
      <w:ins w:id="217" w:author="Ericsson User" w:date="2024-12-03T13:49:00Z">
        <w:r>
          <w:t>-</w:t>
        </w:r>
        <w:r>
          <w:tab/>
          <w:t>An NR Femto</w:t>
        </w:r>
      </w:ins>
      <w:ins w:id="218" w:author="Ericsson User" w:date="2025-06-07T10:23:00Z" w16du:dateUtc="2025-06-07T08:23:00Z">
        <w:r w:rsidR="00351C33">
          <w:t xml:space="preserve"> node</w:t>
        </w:r>
      </w:ins>
      <w:ins w:id="219" w:author="Ericsson User" w:date="2024-12-03T13:49:00Z">
        <w:r>
          <w:t xml:space="preserve"> shall only connect to a single NR Femto GW at one time:</w:t>
        </w:r>
      </w:ins>
    </w:p>
    <w:p w14:paraId="19379551" w14:textId="0088B99C" w:rsidR="00A20FFD" w:rsidRDefault="00A20FFD" w:rsidP="00A20FFD">
      <w:pPr>
        <w:pStyle w:val="B2"/>
        <w:rPr>
          <w:ins w:id="220" w:author="Ericsson User" w:date="2024-12-03T13:49:00Z"/>
        </w:rPr>
      </w:pPr>
      <w:ins w:id="221" w:author="Ericsson User" w:date="2024-12-03T13:49:00Z">
        <w:r>
          <w:t>-</w:t>
        </w:r>
        <w:r>
          <w:tab/>
          <w:t>The NR Femto</w:t>
        </w:r>
      </w:ins>
      <w:ins w:id="222" w:author="Ericsson User" w:date="2025-06-07T10:23:00Z" w16du:dateUtc="2025-06-07T08:23:00Z">
        <w:r w:rsidR="00351C33">
          <w:t xml:space="preserve"> node</w:t>
        </w:r>
      </w:ins>
      <w:ins w:id="223" w:author="Ericsson User" w:date="2024-12-03T13:49:00Z">
        <w:r>
          <w:t xml:space="preserve"> will not simultaneously connect to another NR Femto GW, or another AMF.</w:t>
        </w:r>
      </w:ins>
    </w:p>
    <w:p w14:paraId="440F40D4" w14:textId="74E37D6B" w:rsidR="001B546F" w:rsidRDefault="00A20FFD" w:rsidP="00A16E35">
      <w:pPr>
        <w:pStyle w:val="NO"/>
        <w:rPr>
          <w:ins w:id="224" w:author="R3-253913" w:date="2025-05-28T09:31:00Z"/>
        </w:rPr>
      </w:pPr>
      <w:ins w:id="225" w:author="Ericsson User" w:date="2024-12-03T13:49:00Z">
        <w:r>
          <w:t>NOTE:</w:t>
        </w:r>
      </w:ins>
      <w:ins w:id="226" w:author="Ericsson User 1" w:date="2025-03-01T17:07:00Z">
        <w:r w:rsidR="003A0A56">
          <w:tab/>
        </w:r>
      </w:ins>
      <w:ins w:id="227" w:author="Ericsson User" w:date="2024-12-03T13:49:00Z">
        <w:r>
          <w:t>NR Femto</w:t>
        </w:r>
      </w:ins>
      <w:ins w:id="228" w:author="Ericsson User" w:date="2025-06-07T10:23:00Z" w16du:dateUtc="2025-06-07T08:23:00Z">
        <w:r w:rsidR="00351C33">
          <w:t xml:space="preserve"> node</w:t>
        </w:r>
      </w:ins>
      <w:ins w:id="229" w:author="Ericsson User" w:date="2024-12-03T13:49:00Z">
        <w:r>
          <w:t>s may be deployed without network planning. An NR Femto</w:t>
        </w:r>
      </w:ins>
      <w:ins w:id="230" w:author="Ericsson User" w:date="2025-06-07T10:23:00Z" w16du:dateUtc="2025-06-07T08:23:00Z">
        <w:r w:rsidR="00351C33">
          <w:t xml:space="preserve"> node</w:t>
        </w:r>
      </w:ins>
      <w:ins w:id="231" w:author="Ericsson User" w:date="2024-12-03T13:49:00Z">
        <w:r>
          <w:t xml:space="preserve"> may be moved from one geographical area to another and therefore it may need to connect to a different NR Femto GW depending on its location.</w:t>
        </w:r>
      </w:ins>
    </w:p>
    <w:p w14:paraId="0468035F" w14:textId="68E24D0C" w:rsidR="00A20FFD" w:rsidRDefault="00A20FFD" w:rsidP="001B546F">
      <w:pPr>
        <w:pStyle w:val="NO"/>
        <w:ind w:left="567" w:hanging="283"/>
        <w:rPr>
          <w:ins w:id="232" w:author="Ericsson User" w:date="2024-12-03T13:49:00Z"/>
        </w:rPr>
      </w:pPr>
      <w:ins w:id="233" w:author="Ericsson User" w:date="2024-12-03T13:49:00Z">
        <w:r>
          <w:t>-</w:t>
        </w:r>
      </w:ins>
      <w:ins w:id="234" w:author="R3-253913" w:date="2025-05-28T09:31:00Z">
        <w:r w:rsidR="001B546F">
          <w:tab/>
        </w:r>
      </w:ins>
      <w:ins w:id="235" w:author="Ericsson User" w:date="2024-12-03T13:49:00Z">
        <w:r>
          <w:tab/>
          <w:t>The TAC and PLMN ID(s) used by the NR Femto</w:t>
        </w:r>
      </w:ins>
      <w:ins w:id="236" w:author="Ericsson User" w:date="2025-06-07T10:23:00Z" w16du:dateUtc="2025-06-07T08:23:00Z">
        <w:r w:rsidR="00351C33">
          <w:t xml:space="preserve"> node</w:t>
        </w:r>
      </w:ins>
      <w:ins w:id="237" w:author="Ericsson User" w:date="2024-12-03T13:49:00Z">
        <w:r>
          <w:t xml:space="preserve"> shall also be supported by the NR Femto GW;</w:t>
        </w:r>
      </w:ins>
    </w:p>
    <w:p w14:paraId="2555F6CE" w14:textId="77777777" w:rsidR="00A20FFD" w:rsidRDefault="00A20FFD" w:rsidP="00A20FFD">
      <w:pPr>
        <w:pStyle w:val="B1"/>
        <w:rPr>
          <w:ins w:id="238" w:author="Ericsson User" w:date="2024-12-03T13:49:00Z"/>
        </w:rPr>
      </w:pPr>
      <w:ins w:id="239" w:author="Ericsson User" w:date="2024-12-03T13:49:00Z">
        <w:r>
          <w:t>-</w:t>
        </w:r>
        <w:r>
          <w:tab/>
          <w:t>Selection of an AMF at UE attachment is performed by the NR Femto GW:</w:t>
        </w:r>
      </w:ins>
    </w:p>
    <w:p w14:paraId="6DEA0584" w14:textId="3829044C" w:rsidR="00A20FFD" w:rsidRDefault="00A20FFD" w:rsidP="00A16E35">
      <w:pPr>
        <w:pStyle w:val="B2"/>
        <w:rPr>
          <w:ins w:id="240" w:author="Ericsson User" w:date="2024-12-03T13:49:00Z"/>
        </w:rPr>
      </w:pPr>
      <w:ins w:id="241" w:author="Ericsson User" w:date="2024-12-03T13:49:00Z">
        <w:r>
          <w:t>-</w:t>
        </w:r>
        <w:r>
          <w:tab/>
          <w:t>AMF selection is based on the GUAMI or requested NSSAI, if received from the UE, provided to the NR Femto GW in the INITIAL UE MESSAGE message.</w:t>
        </w:r>
      </w:ins>
    </w:p>
    <w:p w14:paraId="45E27A23" w14:textId="77777777" w:rsidR="00A20FFD" w:rsidRDefault="00A20FFD" w:rsidP="00A20FFD">
      <w:pPr>
        <w:pStyle w:val="B1"/>
        <w:rPr>
          <w:ins w:id="242" w:author="Ericsson User" w:date="2024-12-03T13:49:00Z"/>
        </w:rPr>
      </w:pPr>
      <w:ins w:id="243" w:author="Ericsson User" w:date="2024-12-03T13:49:00Z">
        <w:r>
          <w:t>-</w:t>
        </w:r>
        <w:r>
          <w:tab/>
          <w:t>At Xn handover:</w:t>
        </w:r>
      </w:ins>
    </w:p>
    <w:p w14:paraId="1C745AD2" w14:textId="77777777" w:rsidR="00A20FFD" w:rsidRDefault="00A20FFD" w:rsidP="00A16E35">
      <w:pPr>
        <w:pStyle w:val="B2"/>
        <w:rPr>
          <w:ins w:id="244" w:author="Ericsson User" w:date="2024-12-03T13:49:00Z"/>
        </w:rPr>
      </w:pPr>
      <w:ins w:id="245" w:author="Ericsson User" w:date="2024-12-03T13:49:00Z">
        <w:r>
          <w:t>-</w:t>
        </w:r>
        <w:r>
          <w:tab/>
          <w:t>Allowing the NR Femto GW to identify the serving AMF at path switch:</w:t>
        </w:r>
      </w:ins>
    </w:p>
    <w:p w14:paraId="36CCF66B" w14:textId="0A3270F2" w:rsidR="00A20FFD" w:rsidRDefault="00A20FFD" w:rsidP="00A16E35">
      <w:pPr>
        <w:pStyle w:val="B3"/>
        <w:rPr>
          <w:ins w:id="246" w:author="Ericsson User" w:date="2024-12-03T13:49:00Z"/>
        </w:rPr>
      </w:pPr>
      <w:ins w:id="247" w:author="Ericsson User" w:date="2024-12-03T13:49:00Z">
        <w:r>
          <w:t>-</w:t>
        </w:r>
        <w:r>
          <w:tab/>
          <w:t>Including the GUAMI of the serving AMF in the PATH SWITCH REQUEST message.</w:t>
        </w:r>
      </w:ins>
    </w:p>
    <w:p w14:paraId="70162F53" w14:textId="77777777" w:rsidR="00A20FFD" w:rsidRDefault="00A20FFD" w:rsidP="00A16E35">
      <w:pPr>
        <w:pStyle w:val="B2"/>
        <w:rPr>
          <w:ins w:id="248" w:author="Ericsson User" w:date="2024-12-03T13:49:00Z"/>
        </w:rPr>
      </w:pPr>
      <w:ins w:id="249" w:author="Ericsson User" w:date="2024-12-03T13:49:00Z">
        <w:r>
          <w:t>-</w:t>
        </w:r>
        <w:r>
          <w:tab/>
          <w:t>Allowing the AMF to identify the termination of the source UE associated signalling connection:</w:t>
        </w:r>
      </w:ins>
    </w:p>
    <w:p w14:paraId="1E2275CC" w14:textId="77777777" w:rsidR="00A20FFD" w:rsidRDefault="00A20FFD" w:rsidP="00A16E35">
      <w:pPr>
        <w:pStyle w:val="B3"/>
        <w:rPr>
          <w:ins w:id="250" w:author="Ericsson User" w:date="2024-12-03T13:49:00Z"/>
          <w:b/>
          <w:highlight w:val="yellow"/>
          <w:lang w:val="en-US"/>
        </w:rPr>
      </w:pPr>
      <w:ins w:id="251" w:author="Ericsson User" w:date="2024-12-03T13:49:00Z">
        <w:r>
          <w:t>-</w:t>
        </w:r>
        <w:r>
          <w:tab/>
          <w:t xml:space="preserve">Including the </w:t>
        </w:r>
        <w:r>
          <w:rPr>
            <w:i/>
            <w:iCs/>
          </w:rPr>
          <w:t>Source AMF UE NGAP ID</w:t>
        </w:r>
        <w:r>
          <w:t xml:space="preserve"> to the NR Femto GW in the PATH SWITCH REQUEST message.</w:t>
        </w:r>
      </w:ins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p w14:paraId="0D6C1FAB" w14:textId="56E3E4A1" w:rsidR="00351C33" w:rsidRDefault="00351C33" w:rsidP="00351C33">
      <w:pPr>
        <w:pStyle w:val="Heading4"/>
        <w:rPr>
          <w:ins w:id="252" w:author="Ericsson User" w:date="2025-06-07T10:24:00Z" w16du:dateUtc="2025-06-07T08:24:00Z"/>
          <w:rFonts w:eastAsia="DengXian"/>
        </w:rPr>
      </w:pPr>
      <w:ins w:id="253" w:author="Ericsson User" w:date="2025-06-07T10:24:00Z" w16du:dateUtc="2025-06-07T08:24:00Z">
        <w:r>
          <w:t>4.X.2.2</w:t>
        </w:r>
        <w:r>
          <w:tab/>
          <w:t>AMF</w:t>
        </w:r>
      </w:ins>
    </w:p>
    <w:p w14:paraId="08078FDB" w14:textId="77777777" w:rsidR="00351C33" w:rsidRPr="007A4CED" w:rsidRDefault="00351C33" w:rsidP="00351C33">
      <w:pPr>
        <w:rPr>
          <w:ins w:id="254" w:author="Ericsson User" w:date="2025-06-07T10:24:00Z" w16du:dateUtc="2025-06-07T08:24:00Z"/>
          <w:rFonts w:eastAsia="DengXian"/>
        </w:rPr>
      </w:pPr>
      <w:ins w:id="255" w:author="Ericsson User" w:date="2025-06-07T10:24:00Z" w16du:dateUtc="2025-06-07T08:24:00Z">
        <w:r w:rsidRPr="007A4CED">
          <w:rPr>
            <w:rFonts w:eastAsia="DengXian"/>
          </w:rPr>
          <w:t>In addition to functions specified in clause</w:t>
        </w:r>
        <w:r>
          <w:rPr>
            <w:rFonts w:eastAsia="DengXian"/>
          </w:rPr>
          <w:t>s</w:t>
        </w:r>
        <w:r w:rsidRPr="007A4CED">
          <w:rPr>
            <w:rFonts w:eastAsia="DengXian"/>
          </w:rPr>
          <w:t xml:space="preserve"> 4.1</w:t>
        </w:r>
        <w:r>
          <w:rPr>
            <w:rFonts w:eastAsia="DengXian"/>
          </w:rPr>
          <w:t xml:space="preserve"> and 16.7</w:t>
        </w:r>
        <w:r w:rsidRPr="007A4CED">
          <w:rPr>
            <w:rFonts w:eastAsia="DengXian"/>
          </w:rPr>
          <w:t>, the AMF hosts the following functions:</w:t>
        </w:r>
      </w:ins>
    </w:p>
    <w:p w14:paraId="252688E5" w14:textId="77777777" w:rsidR="00351C33" w:rsidRDefault="00351C33" w:rsidP="00351C33">
      <w:pPr>
        <w:pStyle w:val="B1"/>
        <w:rPr>
          <w:ins w:id="256" w:author="Ericsson User" w:date="2025-06-07T10:24:00Z" w16du:dateUtc="2025-06-07T08:24:00Z"/>
          <w:rFonts w:eastAsia="DengXian"/>
        </w:rPr>
      </w:pPr>
      <w:ins w:id="257" w:author="Ericsson User" w:date="2025-06-07T10:24:00Z" w16du:dateUtc="2025-06-07T08:24:00Z">
        <w:r w:rsidRPr="0035570C">
          <w:rPr>
            <w:rFonts w:eastAsia="DengXian"/>
          </w:rPr>
          <w:t>-</w:t>
        </w:r>
        <w:r w:rsidRPr="0035570C">
          <w:rPr>
            <w:rFonts w:eastAsia="DengXian"/>
          </w:rPr>
          <w:tab/>
          <w:t xml:space="preserve">Routing of handover messages and </w:t>
        </w:r>
        <w:r w:rsidRPr="002A2ED9">
          <w:rPr>
            <w:rFonts w:eastAsia="DengXian"/>
            <w:caps/>
          </w:rPr>
          <w:t>Downlink RAN Configuration Transfer</w:t>
        </w:r>
        <w:r w:rsidRPr="0035570C">
          <w:rPr>
            <w:rFonts w:eastAsia="DengXian"/>
          </w:rPr>
          <w:t xml:space="preserve"> message towards NR Femto GWs based on the Selected TAI contained in these messages.</w:t>
        </w:r>
      </w:ins>
    </w:p>
    <w:p w14:paraId="525E85D8" w14:textId="77777777" w:rsidR="00351C33" w:rsidRDefault="00351C33" w:rsidP="00351C33">
      <w:pPr>
        <w:pStyle w:val="B1"/>
        <w:rPr>
          <w:ins w:id="258" w:author="Ericsson User" w:date="2025-06-07T10:24:00Z" w16du:dateUtc="2025-06-07T08:24:00Z"/>
          <w:rFonts w:eastAsia="DengXian"/>
        </w:rPr>
      </w:pPr>
      <w:ins w:id="259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In case of an NR Femto node directly connected to an AMF:</w:t>
        </w:r>
      </w:ins>
    </w:p>
    <w:p w14:paraId="0F418258" w14:textId="77777777" w:rsidR="00351C33" w:rsidRDefault="00351C33" w:rsidP="00351C33">
      <w:pPr>
        <w:pStyle w:val="B1"/>
        <w:ind w:left="852"/>
        <w:rPr>
          <w:ins w:id="260" w:author="Ericsson User" w:date="2025-06-07T10:24:00Z" w16du:dateUtc="2025-06-07T08:24:00Z"/>
          <w:rFonts w:eastAsia="DengXian"/>
        </w:rPr>
      </w:pPr>
      <w:ins w:id="261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Setup, verifying, as defined in TS 33.545 [xx], that the identity used by the NR Femto node is valid;</w:t>
        </w:r>
      </w:ins>
    </w:p>
    <w:p w14:paraId="5F321966" w14:textId="77777777" w:rsidR="00351C33" w:rsidRDefault="00351C33" w:rsidP="00351C33">
      <w:pPr>
        <w:pStyle w:val="B1"/>
        <w:ind w:left="852"/>
        <w:rPr>
          <w:ins w:id="262" w:author="Ericsson User" w:date="2025-06-07T10:24:00Z" w16du:dateUtc="2025-06-07T08:24:00Z"/>
          <w:rFonts w:eastAsia="DengXian"/>
        </w:rPr>
      </w:pPr>
      <w:ins w:id="263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NG Handover procedures, verifying, as defined in TS 33.545 [xx], that the reported CAG ID list is valid for the indicated cell of the NR Femto node;</w:t>
        </w:r>
      </w:ins>
    </w:p>
    <w:p w14:paraId="20053712" w14:textId="77777777" w:rsidR="00351C33" w:rsidRPr="0035570C" w:rsidRDefault="00351C33" w:rsidP="00351C33">
      <w:pPr>
        <w:pStyle w:val="B1"/>
        <w:ind w:left="852"/>
        <w:rPr>
          <w:ins w:id="264" w:author="Ericsson User" w:date="2025-06-07T10:24:00Z" w16du:dateUtc="2025-06-07T08:24:00Z"/>
          <w:rFonts w:eastAsia="DengXian"/>
        </w:rPr>
      </w:pPr>
      <w:ins w:id="265" w:author="Ericsson User" w:date="2025-06-07T10:24:00Z" w16du:dateUtc="2025-06-07T08:24:00Z">
        <w:r>
          <w:rPr>
            <w:rFonts w:eastAsia="DengXian"/>
          </w:rPr>
          <w:t>-</w:t>
        </w:r>
        <w:r>
          <w:rPr>
            <w:rFonts w:eastAsia="DengXian"/>
          </w:rPr>
          <w:tab/>
          <w:t>At NG PWS Restart Indication and PWS Failure Indication, verifying, as defined in TS 33.545 [xx], that the indicated cell identity is valid.</w:t>
        </w:r>
      </w:ins>
    </w:p>
    <w:p w14:paraId="23DBB111" w14:textId="49E0AC9D" w:rsidR="00A16E35" w:rsidRDefault="00A16E35" w:rsidP="00A16E35">
      <w:pPr>
        <w:pStyle w:val="Heading4"/>
        <w:rPr>
          <w:ins w:id="266" w:author="Ericsson User" w:date="2025-03-06T12:04:00Z"/>
          <w:rFonts w:eastAsia="DengXian"/>
        </w:rPr>
      </w:pPr>
      <w:ins w:id="267" w:author="Ericsson User" w:date="2025-03-06T12:04:00Z">
        <w:r>
          <w:t>4.X.2.</w:t>
        </w:r>
      </w:ins>
      <w:ins w:id="268" w:author="Ericsson User" w:date="2025-06-07T10:24:00Z" w16du:dateUtc="2025-06-07T08:24:00Z">
        <w:r w:rsidR="00351C33">
          <w:t>3</w:t>
        </w:r>
      </w:ins>
      <w:ins w:id="269" w:author="Ericsson User" w:date="2025-03-06T12:04:00Z">
        <w:r>
          <w:tab/>
          <w:t>NR Femto GW</w:t>
        </w:r>
      </w:ins>
    </w:p>
    <w:p w14:paraId="3E0E702D" w14:textId="77777777" w:rsidR="00A16E35" w:rsidRPr="00BD2EFA" w:rsidRDefault="00A16E35" w:rsidP="00A16E35">
      <w:pPr>
        <w:rPr>
          <w:ins w:id="270" w:author="Ericsson User" w:date="2025-03-06T12:05:00Z"/>
          <w:rFonts w:eastAsia="DengXian"/>
        </w:rPr>
      </w:pPr>
      <w:ins w:id="271" w:author="Ericsson User" w:date="2025-03-06T12:05:00Z">
        <w:r w:rsidRPr="00BD2EFA">
          <w:rPr>
            <w:rFonts w:eastAsia="DengXian"/>
          </w:rPr>
          <w:t>The NR Femto GW hosts the following functions:</w:t>
        </w:r>
      </w:ins>
    </w:p>
    <w:p w14:paraId="4AF250A7" w14:textId="0CF5A17F" w:rsidR="00A16E35" w:rsidRDefault="00A16E35" w:rsidP="00A16E35">
      <w:pPr>
        <w:pStyle w:val="B1"/>
        <w:rPr>
          <w:ins w:id="272" w:author="Ericsson User" w:date="2025-03-06T12:05:00Z"/>
          <w:rFonts w:eastAsia="DengXian"/>
        </w:rPr>
      </w:pPr>
      <w:ins w:id="273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Relaying UE-associated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messages between the AMF and the NR Femto</w:t>
        </w:r>
      </w:ins>
      <w:ins w:id="274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75" w:author="Ericsson User" w:date="2025-03-06T12:05:00Z">
        <w:r w:rsidRPr="00BD2EFA">
          <w:rPr>
            <w:rFonts w:eastAsia="DengXian"/>
          </w:rPr>
          <w:t xml:space="preserve"> serving the UE, </w:t>
        </w:r>
        <w:r>
          <w:rPr>
            <w:rFonts w:eastAsia="DengXian"/>
          </w:rPr>
          <w:t>applying the following additional functions:</w:t>
        </w:r>
      </w:ins>
    </w:p>
    <w:p w14:paraId="4D0CFC7F" w14:textId="02C6C99B" w:rsidR="00A16E35" w:rsidRPr="00BD2EFA" w:rsidRDefault="00A16E35" w:rsidP="00A16E35">
      <w:pPr>
        <w:pStyle w:val="B2"/>
        <w:rPr>
          <w:ins w:id="276" w:author="Ericsson User" w:date="2025-03-06T12:05:00Z"/>
          <w:rFonts w:eastAsia="DengXian"/>
        </w:rPr>
      </w:pPr>
      <w:ins w:id="277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Terminating the UE Context Release request procedure if an explicit GW Context Release Indication is included.  In this case, t</w:t>
        </w:r>
        <w:r w:rsidRPr="00BD2EFA">
          <w:rPr>
            <w:rFonts w:eastAsia="DengXian"/>
          </w:rPr>
          <w:t>he NR Femto</w:t>
        </w:r>
        <w:r w:rsidRPr="00BD2EFA">
          <w:rPr>
            <w:rFonts w:eastAsia="DengXian"/>
            <w:lang w:eastAsia="zh-CN"/>
          </w:rPr>
          <w:t xml:space="preserve"> </w:t>
        </w:r>
        <w:r w:rsidRPr="00BD2EFA">
          <w:rPr>
            <w:rFonts w:eastAsia="DengXian"/>
          </w:rPr>
          <w:t>GW releases the UE context if it determines that the UE identified by the received UE NGAP IDs is no longer served by an</w:t>
        </w:r>
        <w:r>
          <w:rPr>
            <w:rFonts w:eastAsia="DengXian"/>
          </w:rPr>
          <w:t>other</w:t>
        </w:r>
        <w:r w:rsidRPr="00BD2EFA">
          <w:rPr>
            <w:rFonts w:eastAsia="DengXian"/>
          </w:rPr>
          <w:t xml:space="preserve"> NR Femto</w:t>
        </w:r>
      </w:ins>
      <w:ins w:id="278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79" w:author="Ericsson User" w:date="2025-03-06T12:05:00Z">
        <w:r w:rsidRPr="00BD2EFA">
          <w:rPr>
            <w:rFonts w:eastAsia="DengXian"/>
          </w:rPr>
          <w:t xml:space="preserve"> attached to it.</w:t>
        </w:r>
      </w:ins>
    </w:p>
    <w:p w14:paraId="063F6836" w14:textId="16E66BED" w:rsidR="00A16E35" w:rsidRDefault="00A16E35" w:rsidP="00A16E35">
      <w:pPr>
        <w:pStyle w:val="B2"/>
        <w:rPr>
          <w:ins w:id="280" w:author="Ericsson User" w:date="2025-03-06T12:05:00Z"/>
          <w:rFonts w:eastAsia="DengXian"/>
        </w:rPr>
      </w:pPr>
      <w:ins w:id="281" w:author="Ericsson User" w:date="2025-03-06T12:05:00Z">
        <w:r w:rsidRPr="00BD2EFA">
          <w:rPr>
            <w:rFonts w:eastAsia="DengXian"/>
          </w:rPr>
          <w:lastRenderedPageBreak/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>At UE context establishment (Initial Context Setup or NG Handover) the NR Femto GW sends to the NR Femto</w:t>
        </w:r>
      </w:ins>
      <w:ins w:id="282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83" w:author="Ericsson User" w:date="2025-03-06T12:05:00Z">
        <w:r>
          <w:rPr>
            <w:rFonts w:eastAsia="DengXian"/>
          </w:rPr>
          <w:t xml:space="preserve"> the serving AMF’s GUAMI as well as </w:t>
        </w:r>
        <w:r w:rsidRPr="00BD2EFA">
          <w:rPr>
            <w:rFonts w:eastAsia="DengXian"/>
          </w:rPr>
          <w:t>the AMF UE NGAP ID assigned by the AMF and the AMF UE NGAP ID assigned by the NR Femto GW for the UE.</w:t>
        </w:r>
      </w:ins>
    </w:p>
    <w:p w14:paraId="498D8B73" w14:textId="2B94EB8B" w:rsidR="00A16E35" w:rsidRDefault="00A16E35" w:rsidP="00A16E35">
      <w:pPr>
        <w:pStyle w:val="B2"/>
        <w:rPr>
          <w:ins w:id="284" w:author="Ericsson User" w:date="2025-06-07T10:25:00Z" w16du:dateUtc="2025-06-07T08:25:00Z"/>
          <w:rFonts w:eastAsia="DengXian"/>
        </w:rPr>
      </w:pPr>
      <w:ins w:id="285" w:author="Ericsson User" w:date="2025-03-06T12:05:00Z">
        <w:r>
          <w:rPr>
            <w:rFonts w:eastAsia="DengXian"/>
          </w:rPr>
          <w:t>-</w:t>
        </w:r>
        <w:r>
          <w:rPr>
            <w:rFonts w:eastAsia="DengXian"/>
          </w:rPr>
          <w:tab/>
          <w:t>At Path Switch, the NR Femto GW sends to the NR Femto</w:t>
        </w:r>
      </w:ins>
      <w:ins w:id="286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87" w:author="Ericsson User" w:date="2025-03-06T12:05:00Z">
        <w:r w:rsidRPr="00BD2EFA">
          <w:rPr>
            <w:rFonts w:eastAsia="DengXian"/>
          </w:rPr>
          <w:t xml:space="preserve"> the AMF UE NGAP ID assigned by the AMF and the AMF UE NGAP ID assigned by the NR Femto GW for the UE.</w:t>
        </w:r>
      </w:ins>
    </w:p>
    <w:p w14:paraId="769B541E" w14:textId="4225B6DE" w:rsidR="009063A8" w:rsidRPr="00BD2EFA" w:rsidRDefault="00351C33" w:rsidP="009063A8">
      <w:pPr>
        <w:pStyle w:val="B2"/>
        <w:rPr>
          <w:ins w:id="288" w:author="Ericsson User" w:date="2025-03-06T12:05:00Z"/>
          <w:rFonts w:eastAsia="DengXian"/>
        </w:rPr>
      </w:pPr>
      <w:ins w:id="289" w:author="Ericsson User" w:date="2025-06-07T10:25:00Z" w16du:dateUtc="2025-06-07T08:25:00Z">
        <w:r>
          <w:rPr>
            <w:rFonts w:eastAsia="DengXian"/>
          </w:rPr>
          <w:t>-</w:t>
        </w:r>
        <w:r>
          <w:rPr>
            <w:rFonts w:eastAsia="DengXian"/>
          </w:rPr>
          <w:tab/>
          <w:t>At Initial UE Message and HG Handover procedures, the NR Femto GW verifies, as defined in TS 33.545 [xx], that the reported CAG ID list is valid for the indicated cell of the NR Femto node.</w:t>
        </w:r>
      </w:ins>
    </w:p>
    <w:p w14:paraId="562B9E95" w14:textId="6E0B8B0F" w:rsidR="00A16E35" w:rsidRDefault="00A16E35" w:rsidP="00A16E35">
      <w:pPr>
        <w:pStyle w:val="B1"/>
        <w:rPr>
          <w:ins w:id="290" w:author="Ericsson User" w:date="2025-03-06T12:05:00Z"/>
          <w:rFonts w:eastAsia="DengXian"/>
        </w:rPr>
      </w:pPr>
      <w:ins w:id="291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Terminating non-UE associated NG</w:t>
        </w:r>
        <w:r>
          <w:rPr>
            <w:rFonts w:eastAsia="DengXian"/>
          </w:rPr>
          <w:t>AP</w:t>
        </w:r>
        <w:r w:rsidRPr="00BD2EFA">
          <w:rPr>
            <w:rFonts w:eastAsia="DengXian"/>
          </w:rPr>
          <w:t xml:space="preserve"> procedures towards the NR Femto</w:t>
        </w:r>
      </w:ins>
      <w:ins w:id="292" w:author="Ericsson User" w:date="2025-06-07T10:25:00Z" w16du:dateUtc="2025-06-07T08:25:00Z">
        <w:r w:rsidR="00351C33">
          <w:rPr>
            <w:rFonts w:eastAsia="DengXian"/>
          </w:rPr>
          <w:t xml:space="preserve"> node</w:t>
        </w:r>
      </w:ins>
      <w:ins w:id="293" w:author="Ericsson User" w:date="2025-03-06T12:05:00Z">
        <w:r w:rsidRPr="00BD2EFA">
          <w:rPr>
            <w:rFonts w:eastAsia="DengXian"/>
          </w:rPr>
          <w:t xml:space="preserve"> and towards the AMF</w:t>
        </w:r>
        <w:r>
          <w:rPr>
            <w:rFonts w:eastAsia="DengXian"/>
          </w:rPr>
          <w:t>, applying the following additional functions:</w:t>
        </w:r>
      </w:ins>
    </w:p>
    <w:p w14:paraId="1409B448" w14:textId="691CB49C" w:rsidR="00351C33" w:rsidRDefault="00351C33" w:rsidP="00A16E35">
      <w:pPr>
        <w:pStyle w:val="B2"/>
        <w:rPr>
          <w:ins w:id="294" w:author="R3-253912" w:date="2025-05-28T09:19:00Z"/>
          <w:rFonts w:eastAsia="DengXian"/>
        </w:rPr>
      </w:pPr>
      <w:ins w:id="295" w:author="Ericsson User" w:date="2025-06-07T10:26:00Z" w16du:dateUtc="2025-06-07T08:26:00Z">
        <w:r>
          <w:rPr>
            <w:rFonts w:eastAsia="DengXian"/>
          </w:rPr>
          <w:t xml:space="preserve">- </w:t>
        </w:r>
        <w:r>
          <w:rPr>
            <w:rFonts w:eastAsia="DengXian"/>
          </w:rPr>
          <w:tab/>
          <w:t>At NG Setup, the NR Femto GW verifies, as defined in TS 33.545 [xx], that the identity used by the NR Femto node is valid.</w:t>
        </w:r>
      </w:ins>
    </w:p>
    <w:p w14:paraId="626F91DE" w14:textId="43F8E043" w:rsidR="00A16E35" w:rsidRPr="00BD2EFA" w:rsidRDefault="00D858A8" w:rsidP="00A16E35">
      <w:pPr>
        <w:pStyle w:val="B2"/>
        <w:rPr>
          <w:ins w:id="296" w:author="Ericsson User" w:date="2025-03-06T12:05:00Z"/>
          <w:rFonts w:eastAsia="DengXian"/>
        </w:rPr>
      </w:pPr>
      <w:ins w:id="297" w:author="R3-253912" w:date="2025-05-28T09:20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298" w:author="Ericsson User" w:date="2025-03-06T12:05:00Z">
        <w:r w:rsidR="00A16E35" w:rsidRPr="00BD2EFA">
          <w:rPr>
            <w:rFonts w:eastAsia="DengXian"/>
          </w:rPr>
          <w:t xml:space="preserve">In case of NG </w:t>
        </w:r>
        <w:r w:rsidR="00A16E35">
          <w:rPr>
            <w:rFonts w:eastAsia="DengXian"/>
          </w:rPr>
          <w:t>PWS Restart Indication and PWS Failure Indication</w:t>
        </w:r>
      </w:ins>
      <w:ins w:id="299" w:author="Ericsson User" w:date="2025-06-07T10:33:00Z" w16du:dateUtc="2025-06-07T08:33:00Z">
        <w:r w:rsidR="00E32245">
          <w:rPr>
            <w:rFonts w:eastAsia="DengXian"/>
          </w:rPr>
          <w:t>, the NR</w:t>
        </w:r>
      </w:ins>
      <w:ins w:id="300" w:author="Ericsson User" w:date="2025-06-07T10:34:00Z" w16du:dateUtc="2025-06-07T08:34:00Z">
        <w:r w:rsidR="00E32245">
          <w:rPr>
            <w:rFonts w:eastAsia="DengXian"/>
          </w:rPr>
          <w:t xml:space="preserve"> Femto GW verifies, as defined in TS 33.545 [xx], that the indicated cell identity is valid and replaces</w:t>
        </w:r>
      </w:ins>
      <w:ins w:id="301" w:author="Ericsson User" w:date="2025-06-07T10:35:00Z" w16du:dateUtc="2025-06-07T08:35:00Z">
        <w:r w:rsidR="00E32245">
          <w:rPr>
            <w:rFonts w:eastAsia="DengXian"/>
          </w:rPr>
          <w:t xml:space="preserve"> </w:t>
        </w:r>
      </w:ins>
      <w:ins w:id="302" w:author="Ericsson User" w:date="2025-03-06T12:05:00Z">
        <w:r w:rsidR="00A16E35" w:rsidRPr="00BD2EFA">
          <w:rPr>
            <w:rFonts w:eastAsia="DengXian"/>
          </w:rPr>
          <w:t>the gNB ID of the NR Femto</w:t>
        </w:r>
      </w:ins>
      <w:ins w:id="303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04" w:author="Ericsson User" w:date="2025-03-06T12:05:00Z">
        <w:r w:rsidR="00A16E35" w:rsidRPr="00BD2EFA">
          <w:rPr>
            <w:rFonts w:eastAsia="DengXian"/>
          </w:rPr>
          <w:t xml:space="preserve"> </w:t>
        </w:r>
        <w:r w:rsidR="00A16E35">
          <w:rPr>
            <w:rFonts w:eastAsia="DengXian"/>
          </w:rPr>
          <w:t>with</w:t>
        </w:r>
        <w:r w:rsidR="00A16E35" w:rsidRPr="00BD2EFA">
          <w:rPr>
            <w:rFonts w:eastAsia="DengXian"/>
          </w:rPr>
          <w:t xml:space="preserve"> the NR Femto GW ID</w:t>
        </w:r>
        <w:r w:rsidR="00A16E35" w:rsidRPr="008F3FEC">
          <w:rPr>
            <w:rFonts w:eastAsia="DengXian"/>
          </w:rPr>
          <w:t xml:space="preserve"> </w:t>
        </w:r>
        <w:r w:rsidR="00A16E35">
          <w:rPr>
            <w:rFonts w:eastAsia="DengXian"/>
          </w:rPr>
          <w:t xml:space="preserve">before sending the respective message to </w:t>
        </w:r>
        <w:r w:rsidR="00A16E35">
          <w:rPr>
            <w:rFonts w:eastAsia="DengXian" w:hint="eastAsia"/>
            <w:lang w:val="en-US" w:eastAsia="zh-CN"/>
          </w:rPr>
          <w:t xml:space="preserve">the </w:t>
        </w:r>
        <w:r w:rsidR="00A16E35">
          <w:rPr>
            <w:rFonts w:eastAsia="DengXian"/>
          </w:rPr>
          <w:t>AMF</w:t>
        </w:r>
        <w:r w:rsidR="00A16E35" w:rsidRPr="00BD2EFA">
          <w:rPr>
            <w:rFonts w:eastAsia="DengXian"/>
          </w:rPr>
          <w:t>.</w:t>
        </w:r>
      </w:ins>
    </w:p>
    <w:p w14:paraId="6D3BE662" w14:textId="73FCDD17" w:rsidR="00A16E35" w:rsidRPr="00BD2EFA" w:rsidRDefault="00A16E35" w:rsidP="00A16E35">
      <w:pPr>
        <w:pStyle w:val="B2"/>
        <w:rPr>
          <w:ins w:id="305" w:author="Ericsson User" w:date="2025-03-06T12:05:00Z"/>
          <w:rFonts w:eastAsia="DengXian"/>
        </w:rPr>
      </w:pPr>
      <w:ins w:id="30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At Overload Start/Stop, </w:t>
        </w:r>
        <w:r w:rsidRPr="00BD2EFA">
          <w:rPr>
            <w:rFonts w:eastAsia="DengXian"/>
          </w:rPr>
          <w:t xml:space="preserve">the NR Femto GW should </w:t>
        </w:r>
        <w:r>
          <w:rPr>
            <w:rFonts w:eastAsia="DengXian"/>
          </w:rPr>
          <w:t>provide the NR Femto</w:t>
        </w:r>
      </w:ins>
      <w:ins w:id="307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08" w:author="Ericsson User" w:date="2025-03-06T12:05:00Z">
        <w:r>
          <w:rPr>
            <w:rFonts w:eastAsia="DengXian"/>
          </w:rPr>
          <w:t xml:space="preserve"> with </w:t>
        </w:r>
        <w:r w:rsidRPr="00BD2EFA">
          <w:rPr>
            <w:rFonts w:eastAsia="DengXian"/>
          </w:rPr>
          <w:t>the identities of the affected AMF node(s). The NR Femto</w:t>
        </w:r>
      </w:ins>
      <w:ins w:id="309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10" w:author="Ericsson User" w:date="2025-03-06T12:05:00Z">
        <w:r w:rsidRPr="00BD2EFA">
          <w:rPr>
            <w:rFonts w:eastAsia="DengXian"/>
          </w:rPr>
          <w:t xml:space="preserve"> uses th</w:t>
        </w:r>
        <w:r>
          <w:rPr>
            <w:rFonts w:eastAsia="DengXian"/>
          </w:rPr>
          <w:t>e received</w:t>
        </w:r>
        <w:r w:rsidRPr="00BD2EFA">
          <w:rPr>
            <w:rFonts w:eastAsia="DengXian"/>
          </w:rPr>
          <w:t xml:space="preserve"> information to identify </w:t>
        </w:r>
        <w:r>
          <w:rPr>
            <w:rFonts w:eastAsia="DengXian"/>
          </w:rPr>
          <w:t xml:space="preserve">the </w:t>
        </w:r>
        <w:r w:rsidRPr="00BD2EFA">
          <w:rPr>
            <w:rFonts w:eastAsia="DengXian"/>
          </w:rPr>
          <w:t xml:space="preserve">traffic </w:t>
        </w:r>
        <w:r>
          <w:rPr>
            <w:rFonts w:eastAsia="DengXian"/>
          </w:rPr>
          <w:t xml:space="preserve">and </w:t>
        </w:r>
        <w:r w:rsidRPr="00BD2EFA">
          <w:rPr>
            <w:rFonts w:eastAsia="DengXian"/>
          </w:rPr>
          <w:t xml:space="preserve">the </w:t>
        </w:r>
        <w:r>
          <w:rPr>
            <w:rFonts w:eastAsia="DengXian"/>
          </w:rPr>
          <w:t>AMF to which the overload indication applies</w:t>
        </w:r>
        <w:r w:rsidRPr="00BD2EFA">
          <w:rPr>
            <w:rFonts w:eastAsia="DengXian"/>
          </w:rPr>
          <w:t>. The NR Femto</w:t>
        </w:r>
      </w:ins>
      <w:ins w:id="311" w:author="Ericsson User" w:date="2025-06-07T10:35:00Z" w16du:dateUtc="2025-06-07T08:35:00Z">
        <w:r w:rsidR="00C3376E">
          <w:rPr>
            <w:rFonts w:eastAsia="DengXian"/>
          </w:rPr>
          <w:t xml:space="preserve"> node</w:t>
        </w:r>
      </w:ins>
      <w:ins w:id="312" w:author="Ericsson User" w:date="2025-03-06T12:05:00Z">
        <w:r w:rsidRPr="00BD2EFA">
          <w:rPr>
            <w:rFonts w:eastAsia="DengXian"/>
          </w:rPr>
          <w:t xml:space="preserve"> shall apply the defined rejections until reception of an OVERLOAD STOP message applicable to this traffic, or until the NR Femto</w:t>
        </w:r>
      </w:ins>
      <w:ins w:id="313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14" w:author="Ericsson User" w:date="2025-03-06T12:05:00Z">
        <w:r w:rsidRPr="00BD2EFA">
          <w:rPr>
            <w:rFonts w:eastAsia="DengXian"/>
          </w:rPr>
          <w:t xml:space="preserve"> receives a further OVERLOAD START message applicable to the same traffic, in which case it shall replace the ongoing overload action with the newly requested</w:t>
        </w:r>
        <w:r>
          <w:rPr>
            <w:rFonts w:eastAsia="DengXian"/>
          </w:rPr>
          <w:t xml:space="preserve"> one.</w:t>
        </w:r>
      </w:ins>
    </w:p>
    <w:p w14:paraId="2E023DA8" w14:textId="2781232A" w:rsidR="00A16E35" w:rsidRPr="00BD2EFA" w:rsidRDefault="00A16E35" w:rsidP="00A16E35">
      <w:pPr>
        <w:pStyle w:val="B1"/>
        <w:rPr>
          <w:ins w:id="315" w:author="Ericsson User" w:date="2025-03-06T12:05:00Z"/>
          <w:rFonts w:eastAsia="DengXian"/>
        </w:rPr>
      </w:pPr>
      <w:ins w:id="316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  <w:t>Supporting TAC and PLMN ID used by the NR Femto</w:t>
        </w:r>
      </w:ins>
      <w:ins w:id="317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18" w:author="Ericsson User" w:date="2025-03-06T12:05:00Z">
        <w:r w:rsidRPr="00BD2EFA">
          <w:rPr>
            <w:rFonts w:eastAsia="DengXian"/>
          </w:rPr>
          <w:t>.</w:t>
        </w:r>
      </w:ins>
    </w:p>
    <w:p w14:paraId="270419D8" w14:textId="558A7751" w:rsidR="00A16E35" w:rsidRPr="00BD2EFA" w:rsidRDefault="00A16E35" w:rsidP="00A16E35">
      <w:pPr>
        <w:pStyle w:val="B1"/>
        <w:rPr>
          <w:ins w:id="319" w:author="Ericsson User" w:date="2025-03-06T12:05:00Z"/>
          <w:rFonts w:eastAsia="DengXian"/>
        </w:rPr>
      </w:pPr>
      <w:ins w:id="320" w:author="Ericsson User" w:date="2025-03-06T12:05:00Z">
        <w:r w:rsidRPr="00BD2EFA">
          <w:rPr>
            <w:rFonts w:eastAsia="DengXian"/>
          </w:rPr>
          <w:t>-</w:t>
        </w:r>
        <w:r w:rsidRPr="00BD2EFA">
          <w:rPr>
            <w:rFonts w:eastAsia="DengXian"/>
          </w:rPr>
          <w:tab/>
        </w:r>
        <w:r>
          <w:rPr>
            <w:rFonts w:eastAsia="DengXian"/>
          </w:rPr>
          <w:t xml:space="preserve">Relaying the PATH SWITCH REQUEST message </w:t>
        </w:r>
        <w:r w:rsidRPr="00BD2EFA">
          <w:rPr>
            <w:rFonts w:eastAsia="DengXian"/>
          </w:rPr>
          <w:t xml:space="preserve">towards the AMF </w:t>
        </w:r>
        <w:r>
          <w:rPr>
            <w:rFonts w:eastAsia="DengXian"/>
          </w:rPr>
          <w:t xml:space="preserve">indicated by </w:t>
        </w:r>
        <w:r w:rsidRPr="00BD2EFA">
          <w:rPr>
            <w:rFonts w:eastAsia="DengXian"/>
          </w:rPr>
          <w:t>the GUAMI of the source AMF received from the NR Femto</w:t>
        </w:r>
      </w:ins>
      <w:ins w:id="321" w:author="Ericsson User" w:date="2025-06-07T10:36:00Z" w16du:dateUtc="2025-06-07T08:36:00Z">
        <w:r w:rsidR="00C3376E">
          <w:rPr>
            <w:rFonts w:eastAsia="DengXian"/>
          </w:rPr>
          <w:t xml:space="preserve"> node</w:t>
        </w:r>
      </w:ins>
      <w:ins w:id="322" w:author="Ericsson User" w:date="2025-03-06T12:05:00Z">
        <w:r w:rsidRPr="00BD2EFA">
          <w:rPr>
            <w:rFonts w:eastAsia="DengXian"/>
          </w:rPr>
          <w:t>.</w:t>
        </w:r>
      </w:ins>
    </w:p>
    <w:p w14:paraId="53C088D9" w14:textId="77777777" w:rsidR="00A16E35" w:rsidRDefault="00A16E35" w:rsidP="00A16E35">
      <w:pPr>
        <w:rPr>
          <w:ins w:id="323" w:author="Ericsson User" w:date="2025-03-06T12:05:00Z"/>
          <w:color w:val="FF0000"/>
        </w:rPr>
      </w:pPr>
      <w:ins w:id="324" w:author="Ericsson User" w:date="2025-03-06T12:05:00Z">
        <w:r>
          <w:t>A</w:t>
        </w:r>
        <w:r w:rsidRPr="00274BC0">
          <w:t xml:space="preserve"> TAI used in a NR Femto GW shall not be reused in another NR Femto GW</w:t>
        </w:r>
        <w:r>
          <w:t>.</w:t>
        </w:r>
      </w:ins>
    </w:p>
    <w:p w14:paraId="3FA42C30" w14:textId="40F06459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041AA60F" w14:textId="77777777" w:rsidR="00A20FFD" w:rsidRDefault="00A20FFD" w:rsidP="00A20FFD">
      <w:pPr>
        <w:pStyle w:val="Heading3"/>
        <w:rPr>
          <w:ins w:id="325" w:author="Ericsson User" w:date="2024-12-03T13:50:00Z"/>
        </w:rPr>
      </w:pPr>
      <w:ins w:id="326" w:author="Ericsson User" w:date="2024-12-03T13:50:00Z">
        <w:r>
          <w:t>4.X.3</w:t>
        </w:r>
        <w:r>
          <w:tab/>
          <w:t>Interfaces</w:t>
        </w:r>
      </w:ins>
    </w:p>
    <w:p w14:paraId="0D614CEB" w14:textId="77777777" w:rsidR="00A20FFD" w:rsidRDefault="00A20FFD" w:rsidP="00A20FFD">
      <w:pPr>
        <w:pStyle w:val="Heading4"/>
        <w:rPr>
          <w:ins w:id="327" w:author="Ericsson User" w:date="2024-12-03T13:50:00Z"/>
        </w:rPr>
      </w:pPr>
      <w:ins w:id="328" w:author="Ericsson User" w:date="2024-12-03T13:50:00Z">
        <w:r>
          <w:t>4.X.3.1</w:t>
        </w:r>
        <w:r>
          <w:tab/>
          <w:t>Protocol Stack for NG User Plane</w:t>
        </w:r>
      </w:ins>
    </w:p>
    <w:p w14:paraId="68D08113" w14:textId="6B1DD369" w:rsidR="00A20FFD" w:rsidRDefault="00A20FFD" w:rsidP="00A20FFD">
      <w:pPr>
        <w:rPr>
          <w:ins w:id="329" w:author="Ericsson User" w:date="2024-12-03T13:50:00Z"/>
        </w:rPr>
      </w:pPr>
      <w:ins w:id="330" w:author="Ericsson User" w:date="2024-12-03T13:50:00Z">
        <w:r>
          <w:t>NG-U is defined as specified in clause 4.3.1.1 regardless of whether it is concentrated in the NR Femto GW. The figure below shows the NG-U protocol stack between NR Femto</w:t>
        </w:r>
      </w:ins>
      <w:ins w:id="331" w:author="Ericsson User" w:date="2025-06-07T10:36:00Z" w16du:dateUtc="2025-06-07T08:36:00Z">
        <w:r w:rsidR="00C3376E">
          <w:t xml:space="preserve"> node</w:t>
        </w:r>
      </w:ins>
      <w:ins w:id="332" w:author="Ericsson User" w:date="2024-12-03T13:50:00Z">
        <w:r>
          <w:t xml:space="preserve"> and UPF.</w:t>
        </w:r>
      </w:ins>
    </w:p>
    <w:p w14:paraId="21F4AE77" w14:textId="4795A255" w:rsidR="00A20FFD" w:rsidDel="00C3376E" w:rsidRDefault="00C3376E" w:rsidP="00A16E35">
      <w:pPr>
        <w:pStyle w:val="TH"/>
        <w:rPr>
          <w:del w:id="333" w:author="Ericsson User" w:date="2025-06-07T10:37:00Z" w16du:dateUtc="2025-06-07T08:37:00Z"/>
        </w:rPr>
      </w:pPr>
      <w:ins w:id="334" w:author="Ericsson User" w:date="2025-06-07T10:36:00Z" w16du:dateUtc="2025-06-07T08:36:00Z">
        <w:r>
          <w:object w:dxaOrig="6960" w:dyaOrig="2928" w14:anchorId="66F3F544">
            <v:shape id="_x0000_i1026" type="#_x0000_t75" style="width:345.6pt;height:2in" o:ole="">
              <v:imagedata r:id="rId16" o:title=""/>
            </v:shape>
            <o:OLEObject Type="Embed" ProgID="Visio.Drawing.15" ShapeID="_x0000_i1026" DrawAspect="Content" ObjectID="_1810798221" r:id="rId17"/>
          </w:object>
        </w:r>
      </w:ins>
    </w:p>
    <w:p w14:paraId="42D5C8AC" w14:textId="62EA68D7" w:rsidR="00A20FFD" w:rsidRDefault="00F915FC" w:rsidP="00A20FFD">
      <w:pPr>
        <w:pStyle w:val="TF"/>
        <w:rPr>
          <w:ins w:id="335" w:author="Ericsson User" w:date="2024-12-03T13:50:00Z"/>
        </w:rPr>
      </w:pPr>
      <w:r>
        <w:fldChar w:fldCharType="begin"/>
      </w:r>
      <w:r>
        <w:fldChar w:fldCharType="separate"/>
      </w:r>
      <w:r>
        <w:fldChar w:fldCharType="end"/>
      </w:r>
      <w:ins w:id="336" w:author="Ericsson User" w:date="2024-12-03T13:50:00Z">
        <w:r w:rsidR="00A20FFD">
          <w:t>Figure 4.X.3.1-1: User plane for NG Interface between NR Femto</w:t>
        </w:r>
      </w:ins>
      <w:ins w:id="337" w:author="Ericsson User" w:date="2025-06-07T10:37:00Z" w16du:dateUtc="2025-06-07T08:37:00Z">
        <w:r w:rsidR="00384091">
          <w:t xml:space="preserve"> node</w:t>
        </w:r>
      </w:ins>
      <w:ins w:id="338" w:author="Ericsson User" w:date="2024-12-03T13:50:00Z">
        <w:r w:rsidR="00A20FFD">
          <w:t xml:space="preserve"> and UPF</w:t>
        </w:r>
      </w:ins>
    </w:p>
    <w:p w14:paraId="1E80463A" w14:textId="77777777" w:rsidR="00A20FFD" w:rsidRDefault="00A20FFD" w:rsidP="00A20FFD">
      <w:pPr>
        <w:pStyle w:val="Heading4"/>
        <w:rPr>
          <w:ins w:id="339" w:author="Ericsson User" w:date="2024-12-03T13:50:00Z"/>
        </w:rPr>
      </w:pPr>
      <w:ins w:id="340" w:author="Ericsson User" w:date="2024-12-03T13:50:00Z">
        <w:r>
          <w:t>4.X.3.2</w:t>
        </w:r>
        <w:r>
          <w:tab/>
          <w:t>Protocol Stacks for NG Control Plane</w:t>
        </w:r>
      </w:ins>
    </w:p>
    <w:p w14:paraId="3A12ED72" w14:textId="77777777" w:rsidR="00A20FFD" w:rsidRDefault="00A20FFD" w:rsidP="00A20FFD">
      <w:pPr>
        <w:rPr>
          <w:ins w:id="341" w:author="Ericsson User" w:date="2024-12-03T13:50:00Z"/>
        </w:rPr>
      </w:pPr>
      <w:ins w:id="342" w:author="Ericsson User" w:date="2024-12-03T13:50:00Z">
        <w:r>
          <w:t>The figure below shows the NG-C protocol stack with the NR Femto GW.</w:t>
        </w:r>
      </w:ins>
    </w:p>
    <w:p w14:paraId="4B3FB78B" w14:textId="75A949F9" w:rsidR="00A20FFD" w:rsidDel="00A72036" w:rsidRDefault="00A20FFD" w:rsidP="00A72036">
      <w:pPr>
        <w:rPr>
          <w:del w:id="343" w:author="Ericsson User" w:date="2025-06-07T10:39:00Z" w16du:dateUtc="2025-06-07T08:39:00Z"/>
        </w:rPr>
      </w:pPr>
      <w:ins w:id="344" w:author="Ericsson User" w:date="2024-12-03T13:50:00Z">
        <w:r>
          <w:t>When the NR Femto GW is not present, NG-C is defined as specified in clause 4.3.1.2, and all the NGAP procedures are terminated at the NR Femto</w:t>
        </w:r>
      </w:ins>
      <w:ins w:id="345" w:author="Ericsson User" w:date="2025-06-07T10:37:00Z" w16du:dateUtc="2025-06-07T08:37:00Z">
        <w:r w:rsidR="00384091">
          <w:t xml:space="preserve"> node</w:t>
        </w:r>
      </w:ins>
      <w:ins w:id="346" w:author="Ericsson User" w:date="2024-12-03T13:50:00Z">
        <w:r>
          <w:t xml:space="preserve"> and the AMF.</w:t>
        </w:r>
      </w:ins>
      <w:del w:id="347" w:author="Ericsson User" w:date="2025-06-07T10:39:00Z" w16du:dateUtc="2025-06-07T08:39:00Z">
        <w:r w:rsidDel="00A72036">
          <w:rPr>
            <w:rFonts w:ascii="Arial" w:hAnsi="Arial"/>
            <w:b/>
          </w:rPr>
          <w:fldChar w:fldCharType="begin"/>
        </w:r>
        <w:r w:rsidDel="00A72036">
          <w:rPr>
            <w:rFonts w:ascii="Arial" w:hAnsi="Arial"/>
            <w:b/>
          </w:rPr>
          <w:fldChar w:fldCharType="separate"/>
        </w:r>
        <w:r w:rsidDel="00A72036">
          <w:rPr>
            <w:rFonts w:ascii="Arial" w:hAnsi="Arial"/>
            <w:b/>
          </w:rPr>
          <w:fldChar w:fldCharType="end"/>
        </w:r>
      </w:del>
    </w:p>
    <w:p w14:paraId="7C641A1E" w14:textId="1AEF4662" w:rsidR="00A72036" w:rsidRDefault="00A72036" w:rsidP="00A72036">
      <w:pPr>
        <w:pStyle w:val="TH"/>
        <w:rPr>
          <w:ins w:id="348" w:author="Ericsson User" w:date="2025-06-07T10:38:00Z" w16du:dateUtc="2025-06-07T08:38:00Z"/>
        </w:rPr>
      </w:pPr>
      <w:ins w:id="349" w:author="Ericsson User" w:date="2025-06-07T10:38:00Z" w16du:dateUtc="2025-06-07T08:38:00Z">
        <w:r>
          <w:object w:dxaOrig="8052" w:dyaOrig="3373" w14:anchorId="7310AC50">
            <v:shape id="_x0000_i1027" type="#_x0000_t75" style="width:402pt;height:171.6pt" o:ole="">
              <v:imagedata r:id="rId18" o:title=""/>
            </v:shape>
            <o:OLEObject Type="Embed" ProgID="Visio.Drawing.15" ShapeID="_x0000_i1027" DrawAspect="Content" ObjectID="_1810798222" r:id="rId19"/>
          </w:object>
        </w:r>
      </w:ins>
    </w:p>
    <w:p w14:paraId="66713121" w14:textId="00732EC9" w:rsidR="00A20FFD" w:rsidRDefault="00A20FFD" w:rsidP="00A16E35">
      <w:pPr>
        <w:pStyle w:val="TF"/>
        <w:rPr>
          <w:ins w:id="350" w:author="Ericsson User" w:date="2024-12-03T13:50:00Z"/>
        </w:rPr>
      </w:pPr>
      <w:ins w:id="351" w:author="Ericsson User" w:date="2024-12-03T13:50:00Z">
        <w:r>
          <w:t>Figure 4.X.3.2-1: Control plane for NG Interface for NR Femto</w:t>
        </w:r>
      </w:ins>
      <w:ins w:id="352" w:author="Ericsson User" w:date="2025-06-07T10:40:00Z" w16du:dateUtc="2025-06-07T08:40:00Z">
        <w:r w:rsidR="00D039B6">
          <w:t xml:space="preserve"> node</w:t>
        </w:r>
      </w:ins>
      <w:ins w:id="353" w:author="Ericsson User" w:date="2024-12-03T13:50:00Z">
        <w:r>
          <w:t xml:space="preserve"> to AMF with the NR Femto GW</w:t>
        </w:r>
      </w:ins>
    </w:p>
    <w:p w14:paraId="3FA42C42" w14:textId="020697BC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NEXT CHANGE</w:t>
      </w:r>
    </w:p>
    <w:p w14:paraId="6817A795" w14:textId="77777777" w:rsidR="00A20FFD" w:rsidRDefault="00A20FFD" w:rsidP="00A16E35">
      <w:pPr>
        <w:pStyle w:val="Heading3"/>
        <w:rPr>
          <w:ins w:id="354" w:author="Ericsson User" w:date="2024-12-03T13:50:00Z"/>
        </w:rPr>
      </w:pPr>
      <w:ins w:id="355" w:author="Ericsson User" w:date="2024-12-03T13:50:00Z">
        <w:r>
          <w:t>4.x.4</w:t>
        </w:r>
        <w:r>
          <w:tab/>
        </w:r>
        <w:r w:rsidRPr="003A0A56">
          <w:t>Access</w:t>
        </w:r>
        <w:r>
          <w:t xml:space="preserve"> Control</w:t>
        </w:r>
      </w:ins>
    </w:p>
    <w:p w14:paraId="6E84FB22" w14:textId="77777777" w:rsidR="00A20FFD" w:rsidRDefault="00A20FFD" w:rsidP="00A16E35">
      <w:pPr>
        <w:rPr>
          <w:ins w:id="356" w:author="Ericsson User" w:date="2024-12-03T13:50:00Z"/>
          <w:lang w:eastAsia="zh-CN"/>
        </w:rPr>
      </w:pPr>
      <w:ins w:id="357" w:author="Ericsson User" w:date="2024-12-03T13:50:00Z">
        <w:r>
          <w:rPr>
            <w:lang w:eastAsia="zh-CN"/>
          </w:rPr>
          <w:t xml:space="preserve">Cells served by an NR Femto node may be deployed as part of a PNI-NPN (see clause 4.8) </w:t>
        </w:r>
        <w:proofErr w:type="gramStart"/>
        <w:r>
          <w:rPr>
            <w:lang w:eastAsia="zh-CN"/>
          </w:rPr>
          <w:t>in order to</w:t>
        </w:r>
        <w:proofErr w:type="gramEnd"/>
        <w:r>
          <w:rPr>
            <w:lang w:eastAsia="zh-CN"/>
          </w:rPr>
          <w:t xml:space="preserve"> restrict access to UEs according to the respective subscription.</w:t>
        </w:r>
      </w:ins>
    </w:p>
    <w:p w14:paraId="7EA338CA" w14:textId="44DC7C03" w:rsidR="00A20FFD" w:rsidRDefault="00A20FFD" w:rsidP="00A20FFD">
      <w:pPr>
        <w:pStyle w:val="NO"/>
        <w:rPr>
          <w:ins w:id="358" w:author="Ericsson User" w:date="2024-12-03T13:50:00Z"/>
          <w:lang w:eastAsia="zh-CN"/>
        </w:rPr>
      </w:pPr>
      <w:ins w:id="359" w:author="Ericsson User" w:date="2024-12-03T13:50:00Z">
        <w:r>
          <w:rPr>
            <w:lang w:eastAsia="zh-CN"/>
          </w:rPr>
          <w:t>NOTE:</w:t>
        </w:r>
      </w:ins>
      <w:ins w:id="360" w:author="Ericsson User" w:date="2025-04-15T10:47:00Z">
        <w:r w:rsidR="001E22E0">
          <w:rPr>
            <w:lang w:eastAsia="zh-CN"/>
          </w:rPr>
          <w:tab/>
        </w:r>
      </w:ins>
      <w:ins w:id="361" w:author="Ericsson User 1" w:date="2025-03-01T17:10:00Z">
        <w:r w:rsidR="003A0A56">
          <w:rPr>
            <w:lang w:eastAsia="zh-CN"/>
          </w:rPr>
          <w:tab/>
        </w:r>
      </w:ins>
      <w:ins w:id="362" w:author="Ericsson User" w:date="2024-12-03T13:50:00Z">
        <w:r>
          <w:rPr>
            <w:lang w:eastAsia="zh-CN"/>
          </w:rPr>
          <w:t xml:space="preserve">The NR Femto node may use the CAG mechanism for PNI-NPN (see clause 16.7.4) as follows: </w:t>
        </w:r>
      </w:ins>
    </w:p>
    <w:p w14:paraId="56C69DE2" w14:textId="77777777" w:rsidR="00A20FFD" w:rsidRDefault="00A20FFD" w:rsidP="00A16E35">
      <w:pPr>
        <w:pStyle w:val="B1"/>
        <w:rPr>
          <w:ins w:id="363" w:author="Ericsson User" w:date="2024-12-03T13:50:00Z"/>
          <w:rFonts w:eastAsia="SimSun"/>
          <w:lang w:eastAsia="zh-CN"/>
        </w:rPr>
      </w:pPr>
      <w:ins w:id="36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 PLMN cell, which can be accessed by legacy UE without access control of CAG.</w:t>
        </w:r>
      </w:ins>
    </w:p>
    <w:p w14:paraId="1CA3D4B9" w14:textId="73988BA1" w:rsidR="00A20FFD" w:rsidRDefault="00A20FFD" w:rsidP="00A16E35">
      <w:pPr>
        <w:pStyle w:val="B1"/>
        <w:rPr>
          <w:ins w:id="365" w:author="Ericsson User" w:date="2024-12-03T13:50:00Z"/>
          <w:rFonts w:eastAsia="SimSun"/>
          <w:lang w:eastAsia="zh-CN"/>
        </w:rPr>
      </w:pPr>
      <w:ins w:id="366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</w:ins>
      <w:ins w:id="367" w:author="Ericsson User" w:date="2025-06-07T10:41:00Z" w16du:dateUtc="2025-06-07T08:41:00Z">
        <w:r w:rsidR="00777439">
          <w:rPr>
            <w:rFonts w:eastAsia="SimSun"/>
            <w:lang w:eastAsia="zh-CN"/>
          </w:rPr>
          <w:t xml:space="preserve"> physical node</w:t>
        </w:r>
      </w:ins>
      <w:ins w:id="368" w:author="Ericsson User" w:date="2024-12-03T13:50:00Z">
        <w:r>
          <w:rPr>
            <w:rFonts w:eastAsia="SimSun"/>
            <w:lang w:eastAsia="zh-CN"/>
          </w:rPr>
          <w:t xml:space="preserve"> may activate a</w:t>
        </w:r>
      </w:ins>
      <w:ins w:id="369" w:author="Ericsson User" w:date="2025-04-24T10:38:00Z">
        <w:r w:rsidR="00A819BF">
          <w:rPr>
            <w:rFonts w:eastAsia="SimSun"/>
            <w:lang w:eastAsia="zh-CN"/>
          </w:rPr>
          <w:t xml:space="preserve"> physical</w:t>
        </w:r>
      </w:ins>
      <w:ins w:id="370" w:author="Ericsson User" w:date="2024-12-03T13:50:00Z">
        <w:r>
          <w:rPr>
            <w:rFonts w:eastAsia="SimSun"/>
            <w:lang w:eastAsia="zh-CN"/>
          </w:rPr>
          <w:t xml:space="preserve"> cell shared by both PLMN and PNI-NPN</w:t>
        </w:r>
      </w:ins>
      <w:ins w:id="371" w:author="Ericsson User" w:date="2025-04-24T10:37:00Z">
        <w:r w:rsidR="00076EA6">
          <w:rPr>
            <w:rFonts w:eastAsia="SimSun"/>
            <w:lang w:eastAsia="zh-CN"/>
          </w:rPr>
          <w:t>, as specified in clause 4.6</w:t>
        </w:r>
      </w:ins>
      <w:ins w:id="372" w:author="Ericsson User" w:date="2024-12-03T13:50:00Z">
        <w:r>
          <w:rPr>
            <w:rFonts w:eastAsia="SimSun"/>
            <w:lang w:eastAsia="zh-CN"/>
          </w:rPr>
          <w:t xml:space="preserve">, through broadcasting both the </w:t>
        </w:r>
        <w:proofErr w:type="spellStart"/>
        <w:r>
          <w:rPr>
            <w:i/>
          </w:rPr>
          <w:t>plmn-IdentityInfoList</w:t>
        </w:r>
        <w:proofErr w:type="spellEnd"/>
        <w:r>
          <w:t xml:space="preserve"> and the </w:t>
        </w:r>
        <w:r>
          <w:rPr>
            <w:i/>
          </w:rPr>
          <w:t>npn-IdentityInfoList-r16</w:t>
        </w:r>
        <w:r>
          <w:t xml:space="preserve"> in the SIB1</w:t>
        </w:r>
        <w:r>
          <w:rPr>
            <w:rFonts w:eastAsia="SimSun"/>
            <w:lang w:eastAsia="zh-CN"/>
          </w:rPr>
          <w:t xml:space="preserve">, but without the </w:t>
        </w:r>
        <w:proofErr w:type="spellStart"/>
        <w:r>
          <w:rPr>
            <w:i/>
          </w:rPr>
          <w:t>cellReservedForOtherUse</w:t>
        </w:r>
        <w:proofErr w:type="spellEnd"/>
        <w:r>
          <w:rPr>
            <w:rFonts w:eastAsia="SimSun"/>
            <w:lang w:eastAsia="zh-CN"/>
          </w:rPr>
          <w:t>.</w:t>
        </w:r>
      </w:ins>
    </w:p>
    <w:p w14:paraId="54248D14" w14:textId="77777777" w:rsidR="00A20FFD" w:rsidRDefault="00A20FFD" w:rsidP="00A16E35">
      <w:pPr>
        <w:pStyle w:val="B1"/>
        <w:rPr>
          <w:ins w:id="373" w:author="Ericsson User" w:date="2024-12-03T13:50:00Z"/>
          <w:b/>
          <w:highlight w:val="yellow"/>
          <w:lang w:val="en-US"/>
        </w:rPr>
      </w:pPr>
      <w:ins w:id="374" w:author="Ericsson User" w:date="2024-12-03T13:5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>The NR Femto</w:t>
        </w:r>
        <w:r>
          <w:rPr>
            <w:rFonts w:eastAsia="SimSun" w:hint="eastAsia"/>
            <w:lang w:eastAsia="zh-CN"/>
          </w:rPr>
          <w:t xml:space="preserve"> node</w:t>
        </w:r>
        <w:r>
          <w:rPr>
            <w:rFonts w:eastAsia="SimSun"/>
            <w:lang w:eastAsia="zh-CN"/>
          </w:rPr>
          <w:t xml:space="preserve"> may activate an NPN-only cell by broadcasting the</w:t>
        </w:r>
        <w:r>
          <w:rPr>
            <w:i/>
          </w:rPr>
          <w:t xml:space="preserve"> cellReservedForOtherUse IE </w:t>
        </w:r>
        <w:r>
          <w:rPr>
            <w:rFonts w:eastAsia="SimSun"/>
            <w:lang w:eastAsia="zh-CN"/>
          </w:rPr>
          <w:t>with value “</w:t>
        </w:r>
        <w:r>
          <w:rPr>
            <w:rFonts w:eastAsia="SimSun" w:hint="eastAsia"/>
            <w:lang w:eastAsia="zh-CN"/>
          </w:rPr>
          <w:t>true</w:t>
        </w:r>
        <w:r>
          <w:rPr>
            <w:rFonts w:eastAsia="SimSun"/>
            <w:lang w:eastAsia="zh-CN"/>
          </w:rPr>
          <w:t>”, then this cell can only be accessed by the UEs whose allowed CAG list includes a CAG-ID broadcasted by the cell.</w:t>
        </w:r>
      </w:ins>
    </w:p>
    <w:p w14:paraId="3FA42C49" w14:textId="77777777" w:rsidR="009F7E03" w:rsidRDefault="00FC3F91">
      <w:pPr>
        <w:rPr>
          <w:b/>
          <w:lang w:val="en-US"/>
        </w:rPr>
      </w:pPr>
      <w:r>
        <w:rPr>
          <w:b/>
          <w:highlight w:val="yellow"/>
          <w:lang w:val="en-US"/>
        </w:rPr>
        <w:t>END OF CHANGES</w:t>
      </w:r>
    </w:p>
    <w:sectPr w:rsidR="009F7E0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47B56" w14:textId="77777777" w:rsidR="00A271B2" w:rsidRDefault="00A271B2">
      <w:pPr>
        <w:spacing w:after="0"/>
      </w:pPr>
      <w:r>
        <w:separator/>
      </w:r>
    </w:p>
  </w:endnote>
  <w:endnote w:type="continuationSeparator" w:id="0">
    <w:p w14:paraId="508D8016" w14:textId="77777777" w:rsidR="00A271B2" w:rsidRDefault="00A27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761D6" w14:textId="77777777" w:rsidR="00A271B2" w:rsidRDefault="00A271B2">
      <w:pPr>
        <w:spacing w:after="0"/>
      </w:pPr>
      <w:r>
        <w:separator/>
      </w:r>
    </w:p>
  </w:footnote>
  <w:footnote w:type="continuationSeparator" w:id="0">
    <w:p w14:paraId="2F0DF742" w14:textId="77777777" w:rsidR="00A271B2" w:rsidRDefault="00A271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607661870">
    <w:abstractNumId w:val="1"/>
  </w:num>
  <w:num w:numId="2" w16cid:durableId="13178008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ZTE_Weiqiang Du">
    <w15:presenceInfo w15:providerId="None" w15:userId="ZTE_Weiqiang Du"/>
  </w15:person>
  <w15:person w15:author="Ericsson User 2">
    <w15:presenceInfo w15:providerId="None" w15:userId="Ericsson User 2"/>
  </w15:person>
  <w15:person w15:author="R3-253913">
    <w15:presenceInfo w15:providerId="None" w15:userId="R3-253913"/>
  </w15:person>
  <w15:person w15:author="Ericsson User 1">
    <w15:presenceInfo w15:providerId="None" w15:userId="Ericsson User 1"/>
  </w15:person>
  <w15:person w15:author="R3-253912">
    <w15:presenceInfo w15:providerId="None" w15:userId="R3-253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069BD"/>
    <w:rsid w:val="00022E4A"/>
    <w:rsid w:val="00030147"/>
    <w:rsid w:val="00070E09"/>
    <w:rsid w:val="00076EA6"/>
    <w:rsid w:val="000A6394"/>
    <w:rsid w:val="000B7FED"/>
    <w:rsid w:val="000C038A"/>
    <w:rsid w:val="000C5845"/>
    <w:rsid w:val="000C6598"/>
    <w:rsid w:val="000D44B3"/>
    <w:rsid w:val="000F79BC"/>
    <w:rsid w:val="00102308"/>
    <w:rsid w:val="0011710D"/>
    <w:rsid w:val="00145D43"/>
    <w:rsid w:val="00165582"/>
    <w:rsid w:val="00192C46"/>
    <w:rsid w:val="001A08B3"/>
    <w:rsid w:val="001A7B60"/>
    <w:rsid w:val="001B52F0"/>
    <w:rsid w:val="001B546F"/>
    <w:rsid w:val="001B7A65"/>
    <w:rsid w:val="001E22E0"/>
    <w:rsid w:val="001E41F3"/>
    <w:rsid w:val="001F1267"/>
    <w:rsid w:val="00220CF1"/>
    <w:rsid w:val="002416A8"/>
    <w:rsid w:val="00250383"/>
    <w:rsid w:val="0026004D"/>
    <w:rsid w:val="002640DD"/>
    <w:rsid w:val="002715AC"/>
    <w:rsid w:val="00274FB6"/>
    <w:rsid w:val="00275D12"/>
    <w:rsid w:val="00284FEB"/>
    <w:rsid w:val="002860C4"/>
    <w:rsid w:val="002A1C1D"/>
    <w:rsid w:val="002B5741"/>
    <w:rsid w:val="002C2377"/>
    <w:rsid w:val="002D11F7"/>
    <w:rsid w:val="002E472E"/>
    <w:rsid w:val="002E61CD"/>
    <w:rsid w:val="00305409"/>
    <w:rsid w:val="00305D76"/>
    <w:rsid w:val="0034145F"/>
    <w:rsid w:val="0034650B"/>
    <w:rsid w:val="00351C33"/>
    <w:rsid w:val="003609EF"/>
    <w:rsid w:val="003614E3"/>
    <w:rsid w:val="0036231A"/>
    <w:rsid w:val="00374DD4"/>
    <w:rsid w:val="00384091"/>
    <w:rsid w:val="003A0A56"/>
    <w:rsid w:val="003A1048"/>
    <w:rsid w:val="003B234C"/>
    <w:rsid w:val="003D6D55"/>
    <w:rsid w:val="003E1A36"/>
    <w:rsid w:val="00410371"/>
    <w:rsid w:val="004242F1"/>
    <w:rsid w:val="00434D8A"/>
    <w:rsid w:val="00445470"/>
    <w:rsid w:val="00455996"/>
    <w:rsid w:val="004566AF"/>
    <w:rsid w:val="00475E4E"/>
    <w:rsid w:val="00480CCD"/>
    <w:rsid w:val="004A0119"/>
    <w:rsid w:val="004B75B7"/>
    <w:rsid w:val="00502C67"/>
    <w:rsid w:val="005141D9"/>
    <w:rsid w:val="0051580D"/>
    <w:rsid w:val="0052052A"/>
    <w:rsid w:val="00520972"/>
    <w:rsid w:val="005430E1"/>
    <w:rsid w:val="00547111"/>
    <w:rsid w:val="00550DE8"/>
    <w:rsid w:val="00592D74"/>
    <w:rsid w:val="005B07A3"/>
    <w:rsid w:val="005B3E05"/>
    <w:rsid w:val="005E1EE0"/>
    <w:rsid w:val="005E2C44"/>
    <w:rsid w:val="005E412F"/>
    <w:rsid w:val="00617BC1"/>
    <w:rsid w:val="00621188"/>
    <w:rsid w:val="006257ED"/>
    <w:rsid w:val="00643928"/>
    <w:rsid w:val="00653DE4"/>
    <w:rsid w:val="006542A0"/>
    <w:rsid w:val="00665C47"/>
    <w:rsid w:val="006707B9"/>
    <w:rsid w:val="00695808"/>
    <w:rsid w:val="00696BFE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358D2"/>
    <w:rsid w:val="00757B2C"/>
    <w:rsid w:val="00774416"/>
    <w:rsid w:val="00777439"/>
    <w:rsid w:val="0077750A"/>
    <w:rsid w:val="00786A44"/>
    <w:rsid w:val="007903AE"/>
    <w:rsid w:val="00792342"/>
    <w:rsid w:val="007977A8"/>
    <w:rsid w:val="007B512A"/>
    <w:rsid w:val="007C2097"/>
    <w:rsid w:val="007C4C57"/>
    <w:rsid w:val="007C61C5"/>
    <w:rsid w:val="007C647F"/>
    <w:rsid w:val="007D6A07"/>
    <w:rsid w:val="007F27EE"/>
    <w:rsid w:val="007F5AC9"/>
    <w:rsid w:val="007F7259"/>
    <w:rsid w:val="008040A8"/>
    <w:rsid w:val="00813676"/>
    <w:rsid w:val="008154E0"/>
    <w:rsid w:val="008279FA"/>
    <w:rsid w:val="00844499"/>
    <w:rsid w:val="008626E7"/>
    <w:rsid w:val="00870EE7"/>
    <w:rsid w:val="00880270"/>
    <w:rsid w:val="00885A54"/>
    <w:rsid w:val="008863B9"/>
    <w:rsid w:val="00893F88"/>
    <w:rsid w:val="008A45A6"/>
    <w:rsid w:val="008D3CCC"/>
    <w:rsid w:val="008F0EF7"/>
    <w:rsid w:val="008F3789"/>
    <w:rsid w:val="008F686C"/>
    <w:rsid w:val="00902299"/>
    <w:rsid w:val="009063A8"/>
    <w:rsid w:val="009148DE"/>
    <w:rsid w:val="00941E30"/>
    <w:rsid w:val="00946D91"/>
    <w:rsid w:val="009531B0"/>
    <w:rsid w:val="00972F43"/>
    <w:rsid w:val="0097318A"/>
    <w:rsid w:val="009741B3"/>
    <w:rsid w:val="00976ADE"/>
    <w:rsid w:val="009777D9"/>
    <w:rsid w:val="00985F5A"/>
    <w:rsid w:val="0098770C"/>
    <w:rsid w:val="00991B88"/>
    <w:rsid w:val="009A5753"/>
    <w:rsid w:val="009A579D"/>
    <w:rsid w:val="009E3297"/>
    <w:rsid w:val="009F0A13"/>
    <w:rsid w:val="009F538C"/>
    <w:rsid w:val="009F734F"/>
    <w:rsid w:val="009F7E03"/>
    <w:rsid w:val="00A16E35"/>
    <w:rsid w:val="00A20FFD"/>
    <w:rsid w:val="00A246B6"/>
    <w:rsid w:val="00A264D6"/>
    <w:rsid w:val="00A271B2"/>
    <w:rsid w:val="00A3167C"/>
    <w:rsid w:val="00A4168A"/>
    <w:rsid w:val="00A47E70"/>
    <w:rsid w:val="00A50CF0"/>
    <w:rsid w:val="00A62F66"/>
    <w:rsid w:val="00A72036"/>
    <w:rsid w:val="00A7671C"/>
    <w:rsid w:val="00A819BF"/>
    <w:rsid w:val="00A91409"/>
    <w:rsid w:val="00A91EB4"/>
    <w:rsid w:val="00AA2CBC"/>
    <w:rsid w:val="00AC5820"/>
    <w:rsid w:val="00AD1CD8"/>
    <w:rsid w:val="00AE584D"/>
    <w:rsid w:val="00AF2579"/>
    <w:rsid w:val="00B00594"/>
    <w:rsid w:val="00B112AE"/>
    <w:rsid w:val="00B13257"/>
    <w:rsid w:val="00B16232"/>
    <w:rsid w:val="00B258BB"/>
    <w:rsid w:val="00B35D20"/>
    <w:rsid w:val="00B36D57"/>
    <w:rsid w:val="00B66344"/>
    <w:rsid w:val="00B67B97"/>
    <w:rsid w:val="00B968C8"/>
    <w:rsid w:val="00BA3EC5"/>
    <w:rsid w:val="00BA51D9"/>
    <w:rsid w:val="00BB06C1"/>
    <w:rsid w:val="00BB0AEB"/>
    <w:rsid w:val="00BB5DFC"/>
    <w:rsid w:val="00BC4DB8"/>
    <w:rsid w:val="00BD279D"/>
    <w:rsid w:val="00BD6BB8"/>
    <w:rsid w:val="00BF3F52"/>
    <w:rsid w:val="00C14152"/>
    <w:rsid w:val="00C259BD"/>
    <w:rsid w:val="00C26224"/>
    <w:rsid w:val="00C32C30"/>
    <w:rsid w:val="00C3376E"/>
    <w:rsid w:val="00C66BA2"/>
    <w:rsid w:val="00C75D10"/>
    <w:rsid w:val="00C80180"/>
    <w:rsid w:val="00C870F6"/>
    <w:rsid w:val="00C95985"/>
    <w:rsid w:val="00CB6D58"/>
    <w:rsid w:val="00CC5026"/>
    <w:rsid w:val="00CC68D0"/>
    <w:rsid w:val="00D039B6"/>
    <w:rsid w:val="00D03F9A"/>
    <w:rsid w:val="00D06D51"/>
    <w:rsid w:val="00D24991"/>
    <w:rsid w:val="00D50255"/>
    <w:rsid w:val="00D66520"/>
    <w:rsid w:val="00D84AE9"/>
    <w:rsid w:val="00D858A8"/>
    <w:rsid w:val="00D85AF0"/>
    <w:rsid w:val="00D9124E"/>
    <w:rsid w:val="00DA4D10"/>
    <w:rsid w:val="00DB7A39"/>
    <w:rsid w:val="00DC23D4"/>
    <w:rsid w:val="00DE34CF"/>
    <w:rsid w:val="00DF79D3"/>
    <w:rsid w:val="00DF7BC8"/>
    <w:rsid w:val="00E05E5F"/>
    <w:rsid w:val="00E13F3D"/>
    <w:rsid w:val="00E27071"/>
    <w:rsid w:val="00E32245"/>
    <w:rsid w:val="00E34898"/>
    <w:rsid w:val="00E46292"/>
    <w:rsid w:val="00E50223"/>
    <w:rsid w:val="00E51D53"/>
    <w:rsid w:val="00E6698D"/>
    <w:rsid w:val="00E67399"/>
    <w:rsid w:val="00EA43D7"/>
    <w:rsid w:val="00EB09B7"/>
    <w:rsid w:val="00EE7D7C"/>
    <w:rsid w:val="00EF671C"/>
    <w:rsid w:val="00F25D98"/>
    <w:rsid w:val="00F26F8B"/>
    <w:rsid w:val="00F300FB"/>
    <w:rsid w:val="00F43315"/>
    <w:rsid w:val="00F509EC"/>
    <w:rsid w:val="00F53EC1"/>
    <w:rsid w:val="00F64E2A"/>
    <w:rsid w:val="00F726A9"/>
    <w:rsid w:val="00F915FC"/>
    <w:rsid w:val="00F94890"/>
    <w:rsid w:val="00F97724"/>
    <w:rsid w:val="00FA3F20"/>
    <w:rsid w:val="00FB6386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262E87-5974-4E8B-9F6F-7E255D86DF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8</Pages>
  <Words>2778</Words>
  <Characters>14917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13</cp:revision>
  <cp:lastPrinted>2411-12-31T14:59:00Z</cp:lastPrinted>
  <dcterms:created xsi:type="dcterms:W3CDTF">2025-06-02T11:19:00Z</dcterms:created>
  <dcterms:modified xsi:type="dcterms:W3CDTF">2025-06-07T08:44:00Z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